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A8E98" w14:textId="77777777" w:rsidR="00EA3237" w:rsidRPr="00F432DC" w:rsidRDefault="00EA3237"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6D1D4059" w14:textId="77777777" w:rsidR="00EA3237" w:rsidRPr="007F263C" w:rsidRDefault="00EA3237"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sidRPr="00DE4815">
        <w:rPr>
          <w:rFonts w:ascii="GHEA Grapalat" w:hAnsi="GHEA Grapalat"/>
          <w:i/>
        </w:rPr>
        <w:t>31</w:t>
      </w:r>
      <w:r w:rsidRPr="000B4129">
        <w:rPr>
          <w:rFonts w:ascii="GHEA Grapalat" w:hAnsi="GHEA Grapalat"/>
          <w:i/>
          <w:lang w:val="hy-AM"/>
        </w:rPr>
        <w:t xml:space="preserve"> </w:t>
      </w:r>
      <w:r w:rsidRPr="000B4129">
        <w:rPr>
          <w:rFonts w:ascii="GHEA Grapalat" w:hAnsi="GHEA Grapalat"/>
          <w:i/>
        </w:rPr>
        <w:t>м</w:t>
      </w:r>
      <w:r>
        <w:rPr>
          <w:rFonts w:ascii="GHEA Grapalat" w:hAnsi="GHEA Grapalat"/>
          <w:i/>
          <w:lang w:val="en-US"/>
        </w:rPr>
        <w:t>a</w:t>
      </w:r>
      <w:r>
        <w:rPr>
          <w:rFonts w:ascii="GHEA Grapalat" w:hAnsi="GHEA Grapalat"/>
          <w:i/>
        </w:rPr>
        <w:t>я</w:t>
      </w:r>
      <w:r w:rsidRPr="000B4129">
        <w:rPr>
          <w:rFonts w:ascii="GHEA Grapalat" w:hAnsi="GHEA Grapalat"/>
          <w:i/>
        </w:rPr>
        <w:t xml:space="preserve"> 2022 года № </w:t>
      </w:r>
      <w:r>
        <w:rPr>
          <w:rFonts w:ascii="GHEA Grapalat" w:hAnsi="GHEA Grapalat"/>
          <w:i/>
        </w:rPr>
        <w:t>235</w:t>
      </w:r>
      <w:r w:rsidRPr="000B4129">
        <w:rPr>
          <w:rFonts w:ascii="GHEA Grapalat" w:hAnsi="GHEA Grapalat"/>
          <w:i/>
        </w:rPr>
        <w:t>-A</w:t>
      </w:r>
    </w:p>
    <w:p w14:paraId="163A7C16" w14:textId="77777777" w:rsidR="00EA3237" w:rsidRPr="00E26FEE" w:rsidRDefault="00EA3237" w:rsidP="00E26FEE">
      <w:pPr>
        <w:widowControl w:val="0"/>
        <w:spacing w:after="160" w:line="360" w:lineRule="auto"/>
        <w:ind w:firstLine="567"/>
        <w:jc w:val="right"/>
        <w:rPr>
          <w:rFonts w:ascii="GHEA Grapalat" w:hAnsi="GHEA Grapalat" w:cs="Sylfaen"/>
          <w:i/>
        </w:rPr>
      </w:pPr>
    </w:p>
    <w:p w14:paraId="5CB7253E" w14:textId="77777777" w:rsidR="00EA3237" w:rsidRPr="00E26FEE" w:rsidRDefault="00EA3237"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791C9FC6" w14:textId="77777777" w:rsidR="00EA3237" w:rsidRPr="009044F1" w:rsidRDefault="00EA3237"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A2A707B" w14:textId="77777777" w:rsidR="00EA3237" w:rsidRPr="00BA7128" w:rsidRDefault="00EA3237"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929FAC6" w14:textId="77777777" w:rsidR="00EA3237" w:rsidRPr="009044F1" w:rsidRDefault="00EA3237" w:rsidP="00B46D58">
      <w:pPr>
        <w:pStyle w:val="a3"/>
        <w:widowControl w:val="0"/>
        <w:spacing w:after="160" w:line="240" w:lineRule="auto"/>
        <w:ind w:firstLine="0"/>
        <w:jc w:val="center"/>
        <w:rPr>
          <w:rFonts w:ascii="GHEA Grapalat" w:hAnsi="GHEA Grapalat"/>
          <w:i w:val="0"/>
          <w:sz w:val="24"/>
          <w:szCs w:val="24"/>
        </w:rPr>
      </w:pPr>
    </w:p>
    <w:p w14:paraId="4A863A79" w14:textId="77777777" w:rsidR="00EA3237" w:rsidRDefault="00EA3237"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Pr>
          <w:rFonts w:ascii="GHEA Grapalat" w:hAnsi="GHEA Grapalat"/>
          <w:i w:val="0"/>
          <w:sz w:val="24"/>
          <w:szCs w:val="24"/>
        </w:rPr>
        <w:t xml:space="preserve"> </w:t>
      </w:r>
      <w:r w:rsidRPr="00756AA7">
        <w:rPr>
          <w:rFonts w:ascii="GHEA Grapalat" w:hAnsi="GHEA Grapalat"/>
          <w:noProof/>
        </w:rPr>
        <w:t>02/10/2025г.</w:t>
      </w:r>
      <w:r>
        <w:rPr>
          <w:rFonts w:ascii="GHEA Grapalat" w:hAnsi="GHEA Grapalat"/>
          <w:i w:val="0"/>
          <w:sz w:val="24"/>
          <w:szCs w:val="24"/>
        </w:rPr>
        <w:t xml:space="preserve"> </w:t>
      </w:r>
      <w:r w:rsidRPr="009044F1">
        <w:rPr>
          <w:rFonts w:ascii="GHEA Grapalat" w:hAnsi="GHEA Grapalat"/>
          <w:i w:val="0"/>
          <w:sz w:val="24"/>
          <w:szCs w:val="24"/>
        </w:rPr>
        <w:t xml:space="preserve">года </w:t>
      </w:r>
      <w:r w:rsidRPr="00756AA7">
        <w:rPr>
          <w:rFonts w:ascii="GHEA Grapalat" w:hAnsi="GHEA Grapalat"/>
          <w:noProof/>
        </w:rPr>
        <w:t>001</w:t>
      </w:r>
    </w:p>
    <w:p w14:paraId="1A7E04CF" w14:textId="77777777" w:rsidR="00EA3237" w:rsidRPr="009044F1" w:rsidRDefault="00EA3237"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756AA7">
        <w:rPr>
          <w:rFonts w:ascii="GHEA Grapalat" w:hAnsi="GHEA Grapalat"/>
          <w:noProof/>
        </w:rPr>
        <w:t>ԿԱՅԹ-ԳՀԾՁԲ-25/1</w:t>
      </w:r>
    </w:p>
    <w:p w14:paraId="6F8B2C4C" w14:textId="77777777" w:rsidR="00EA3237" w:rsidRPr="009044F1" w:rsidRDefault="00EA3237" w:rsidP="00B46D58">
      <w:pPr>
        <w:pStyle w:val="a3"/>
        <w:widowControl w:val="0"/>
        <w:spacing w:after="160" w:line="240" w:lineRule="auto"/>
        <w:rPr>
          <w:rFonts w:ascii="GHEA Grapalat" w:hAnsi="GHEA Grapalat"/>
          <w:i w:val="0"/>
          <w:sz w:val="24"/>
          <w:szCs w:val="24"/>
        </w:rPr>
      </w:pPr>
    </w:p>
    <w:p w14:paraId="492F5B2A" w14:textId="77777777" w:rsidR="00EA3237" w:rsidRPr="009044F1" w:rsidRDefault="00EA3237" w:rsidP="00117A4F">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756AA7">
        <w:rPr>
          <w:rFonts w:ascii="GHEA Grapalat" w:hAnsi="GHEA Grapalat"/>
          <w:noProof/>
        </w:rPr>
        <w:t>"Кайт" образовательно-культурная общественная организация</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w:t>
      </w:r>
      <w:r w:rsidRPr="00756AA7">
        <w:rPr>
          <w:rFonts w:ascii="GHEA Grapalat" w:hAnsi="GHEA Grapalat"/>
          <w:noProof/>
        </w:rPr>
        <w:t>в. Ереван ул. Мазманяна 8 ш. 25 квартир</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38C94854" w14:textId="77777777" w:rsidR="00EA3237" w:rsidRPr="00782D60" w:rsidRDefault="00EA3237"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CE891D7" w14:textId="77777777" w:rsidR="00EA3237" w:rsidRPr="003A1EBB" w:rsidRDefault="00EA3237" w:rsidP="00B46D58">
      <w:pPr>
        <w:pStyle w:val="a3"/>
        <w:widowControl w:val="0"/>
        <w:spacing w:line="240" w:lineRule="auto"/>
        <w:ind w:firstLine="0"/>
        <w:rPr>
          <w:rFonts w:ascii="GHEA Grapalat" w:hAnsi="GHEA Grapalat"/>
          <w:i w:val="0"/>
          <w:sz w:val="24"/>
          <w:szCs w:val="24"/>
        </w:rPr>
      </w:pPr>
      <w:r w:rsidRPr="00756AA7">
        <w:rPr>
          <w:rFonts w:ascii="GHEA Grapalat" w:hAnsi="GHEA Grapalat"/>
          <w:noProof/>
        </w:rPr>
        <w:t>Сборка и печать книг</w:t>
      </w:r>
      <w:r>
        <w:rPr>
          <w:rFonts w:ascii="GHEA Grapalat" w:hAnsi="GHEA Grapalat"/>
          <w:i w:val="0"/>
          <w:sz w:val="24"/>
          <w:szCs w:val="24"/>
        </w:rPr>
        <w:t xml:space="preserve"> (далее — договор).</w:t>
      </w:r>
    </w:p>
    <w:p w14:paraId="212F97FC" w14:textId="77777777" w:rsidR="00EA3237" w:rsidRPr="009044F1" w:rsidRDefault="00EA323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5ED6" w14:textId="77777777" w:rsidR="00EA3237" w:rsidRPr="00F677F1" w:rsidRDefault="00EA3237"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5D10BBC" w14:textId="77777777" w:rsidR="00EA3237" w:rsidRPr="003F762C" w:rsidRDefault="00EA3237"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ценовое </w:t>
      </w:r>
      <w:r w:rsidRPr="003F762C">
        <w:rPr>
          <w:rFonts w:ascii="GHEA Grapalat" w:hAnsi="GHEA Grapalat"/>
          <w:i w:val="0"/>
          <w:sz w:val="24"/>
          <w:szCs w:val="24"/>
        </w:rPr>
        <w:lastRenderedPageBreak/>
        <w:t>предложение</w:t>
      </w:r>
      <w:r>
        <w:rPr>
          <w:rFonts w:ascii="GHEA Grapalat" w:hAnsi="GHEA Grapalat"/>
          <w:i w:val="0"/>
          <w:sz w:val="24"/>
          <w:szCs w:val="24"/>
        </w:rPr>
        <w:t>.</w:t>
      </w:r>
    </w:p>
    <w:p w14:paraId="4FBC1CE3" w14:textId="77777777" w:rsidR="00EA3237" w:rsidRPr="009044F1" w:rsidRDefault="00EA323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EAD1863" w14:textId="77777777" w:rsidR="00EA3237" w:rsidRPr="00D5443D" w:rsidRDefault="00EA3237"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18D8BB2" w14:textId="77777777" w:rsidR="00EA3237" w:rsidRPr="00117A4F" w:rsidRDefault="00EA3237" w:rsidP="00117A4F">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756AA7">
        <w:rPr>
          <w:rFonts w:ascii="GHEA Grapalat" w:hAnsi="GHEA Grapalat"/>
          <w:noProof/>
        </w:rPr>
        <w:t>РА г. Капан Р. Меликян 8</w:t>
      </w:r>
      <w:r w:rsidRPr="000F11E5">
        <w:rPr>
          <w:rFonts w:ascii="GHEA Grapalat" w:hAnsi="GHEA Grapalat"/>
          <w:i w:val="0"/>
          <w:sz w:val="16"/>
          <w:szCs w:val="24"/>
        </w:rPr>
        <w:t>(</w:t>
      </w:r>
      <w:r w:rsidRPr="000F0CA8">
        <w:rPr>
          <w:rFonts w:ascii="GHEA Grapalat" w:hAnsi="GHEA Grapalat"/>
          <w:i w:val="0"/>
          <w:sz w:val="24"/>
          <w:szCs w:val="24"/>
        </w:rPr>
        <w:t xml:space="preserve">в документарной форме, до </w:t>
      </w:r>
      <w:r>
        <w:rPr>
          <w:rFonts w:ascii="GHEA Grapalat" w:hAnsi="GHEA Grapalat"/>
          <w:i w:val="0"/>
          <w:sz w:val="24"/>
          <w:szCs w:val="24"/>
        </w:rPr>
        <w:t xml:space="preserve">11:00 </w:t>
      </w:r>
      <w:r w:rsidRPr="000F0CA8">
        <w:rPr>
          <w:rFonts w:ascii="GHEA Grapalat" w:hAnsi="GHEA Grapalat"/>
          <w:i w:val="0"/>
          <w:sz w:val="24"/>
          <w:szCs w:val="24"/>
        </w:rPr>
        <w:t xml:space="preserve">часов </w:t>
      </w:r>
      <w:r>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E34FDB6" w14:textId="77777777" w:rsidR="00EA3237" w:rsidRDefault="00EA3237" w:rsidP="002C09AA">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756AA7">
        <w:rPr>
          <w:rFonts w:ascii="GHEA Grapalat" w:hAnsi="GHEA Grapalat"/>
          <w:noProof/>
        </w:rPr>
        <w:t>РА г. Капан Р. Меликян 8</w:t>
      </w:r>
      <w:r w:rsidRPr="000F0CA8">
        <w:rPr>
          <w:rFonts w:ascii="GHEA Grapalat" w:hAnsi="GHEA Grapalat"/>
          <w:i w:val="0"/>
          <w:sz w:val="24"/>
          <w:szCs w:val="24"/>
        </w:rPr>
        <w:t xml:space="preserve">, в </w:t>
      </w:r>
      <w:r w:rsidRPr="00756AA7">
        <w:rPr>
          <w:rFonts w:ascii="GHEA Grapalat" w:hAnsi="GHEA Grapalat"/>
          <w:noProof/>
        </w:rPr>
        <w:t>10/10/2025г.</w:t>
      </w:r>
    </w:p>
    <w:p w14:paraId="11F604FD" w14:textId="77777777" w:rsidR="00EA3237" w:rsidRPr="001B32D9" w:rsidRDefault="00EA3237"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62A1788" w14:textId="77777777" w:rsidR="00EA3237" w:rsidRPr="003A1EBB" w:rsidRDefault="00EA323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7D58A08" w14:textId="77777777" w:rsidR="00EA3237" w:rsidRDefault="00EA3237" w:rsidP="00B46D58">
      <w:pPr>
        <w:pStyle w:val="a3"/>
        <w:widowControl w:val="0"/>
        <w:spacing w:after="160" w:line="240" w:lineRule="auto"/>
        <w:ind w:left="993" w:firstLine="0"/>
        <w:rPr>
          <w:rFonts w:ascii="GHEA Grapalat" w:hAnsi="GHEA Grapalat"/>
          <w:i w:val="0"/>
          <w:sz w:val="24"/>
          <w:szCs w:val="24"/>
        </w:rPr>
      </w:pPr>
      <w:r w:rsidRPr="00756AA7">
        <w:rPr>
          <w:rFonts w:ascii="GHEA Grapalat" w:hAnsi="GHEA Grapalat"/>
          <w:noProof/>
        </w:rPr>
        <w:t>Давид Оганисян</w:t>
      </w:r>
      <w:r>
        <w:rPr>
          <w:rFonts w:ascii="GHEA Grapalat" w:hAnsi="GHEA Grapalat"/>
          <w:i w:val="0"/>
          <w:sz w:val="24"/>
          <w:szCs w:val="24"/>
        </w:rPr>
        <w:t xml:space="preserve"> </w:t>
      </w:r>
    </w:p>
    <w:p w14:paraId="161D35A4" w14:textId="77777777" w:rsidR="00EA3237" w:rsidRPr="009044F1" w:rsidRDefault="00EA323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+37498901149</w:t>
      </w:r>
    </w:p>
    <w:p w14:paraId="799F9B28" w14:textId="77777777" w:rsidR="00EA3237" w:rsidRPr="00117A4F" w:rsidRDefault="00EA323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en-US"/>
        </w:rPr>
        <w:t>tigranmadoyanshemm</w:t>
      </w:r>
      <w:r w:rsidRPr="00117A4F">
        <w:rPr>
          <w:rFonts w:ascii="GHEA Grapalat" w:hAnsi="GHEA Grapalat"/>
          <w:i w:val="0"/>
          <w:sz w:val="24"/>
          <w:szCs w:val="24"/>
        </w:rPr>
        <w:t>@</w:t>
      </w:r>
      <w:r>
        <w:rPr>
          <w:rFonts w:ascii="GHEA Grapalat" w:hAnsi="GHEA Grapalat"/>
          <w:i w:val="0"/>
          <w:sz w:val="24"/>
          <w:szCs w:val="24"/>
          <w:lang w:val="en-US"/>
        </w:rPr>
        <w:t>gmail</w:t>
      </w:r>
      <w:r w:rsidRPr="00117A4F">
        <w:rPr>
          <w:rFonts w:ascii="GHEA Grapalat" w:hAnsi="GHEA Grapalat"/>
          <w:i w:val="0"/>
          <w:sz w:val="24"/>
          <w:szCs w:val="24"/>
        </w:rPr>
        <w:t>.</w:t>
      </w:r>
      <w:r>
        <w:rPr>
          <w:rFonts w:ascii="GHEA Grapalat" w:hAnsi="GHEA Grapalat"/>
          <w:i w:val="0"/>
          <w:sz w:val="24"/>
          <w:szCs w:val="24"/>
          <w:lang w:val="en-US"/>
        </w:rPr>
        <w:t>com</w:t>
      </w:r>
    </w:p>
    <w:p w14:paraId="7B1051C7" w14:textId="77777777" w:rsidR="00EA3237" w:rsidRDefault="00EA3237" w:rsidP="00117A4F">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Pr="00756AA7">
        <w:rPr>
          <w:rFonts w:ascii="GHEA Grapalat" w:hAnsi="GHEA Grapalat"/>
          <w:noProof/>
        </w:rPr>
        <w:t>"Кайт" образовательно-культурная общественная организация</w:t>
      </w:r>
    </w:p>
    <w:p w14:paraId="3C1E3010" w14:textId="77777777" w:rsidR="00EA3237" w:rsidRPr="00D5443D" w:rsidRDefault="00EA3237" w:rsidP="00117A4F">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14:paraId="6D269786" w14:textId="77777777" w:rsidR="00EA3237" w:rsidRPr="009044F1" w:rsidRDefault="00EA3237"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C8FD4FB" w14:textId="77777777" w:rsidR="00EA3237" w:rsidRPr="009044F1" w:rsidRDefault="00EA3237"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756AA7">
        <w:rPr>
          <w:rFonts w:ascii="GHEA Grapalat" w:hAnsi="GHEA Grapalat"/>
          <w:i/>
          <w:noProof/>
        </w:rPr>
        <w:t>ԿԱՅԹ-ԳՀԾՁԲ-25/1</w:t>
      </w:r>
      <w:r w:rsidRPr="001B32D9">
        <w:rPr>
          <w:rFonts w:ascii="GHEA Grapalat" w:hAnsi="GHEA Grapalat" w:cs="Times Armenian"/>
          <w:i/>
        </w:rPr>
        <w:br/>
      </w:r>
      <w:r>
        <w:rPr>
          <w:rFonts w:ascii="GHEA Grapalat" w:hAnsi="GHEA Grapalat"/>
          <w:i/>
        </w:rPr>
        <w:t xml:space="preserve">№ </w:t>
      </w:r>
      <w:r w:rsidRPr="00756AA7">
        <w:rPr>
          <w:rFonts w:ascii="GHEA Grapalat" w:hAnsi="GHEA Grapalat"/>
          <w:i/>
          <w:noProof/>
        </w:rPr>
        <w:t>001</w:t>
      </w:r>
      <w:r w:rsidRPr="009044F1">
        <w:rPr>
          <w:rFonts w:ascii="GHEA Grapalat" w:hAnsi="GHEA Grapalat"/>
          <w:i/>
        </w:rPr>
        <w:t xml:space="preserve"> от </w:t>
      </w:r>
      <w:r w:rsidRPr="00756AA7">
        <w:rPr>
          <w:rFonts w:ascii="GHEA Grapalat" w:hAnsi="GHEA Grapalat"/>
          <w:i/>
          <w:noProof/>
        </w:rPr>
        <w:t>02/10/2025г.</w:t>
      </w:r>
    </w:p>
    <w:p w14:paraId="34EA9134" w14:textId="77777777" w:rsidR="00EA3237" w:rsidRPr="009044F1" w:rsidRDefault="00EA3237" w:rsidP="00B46D58">
      <w:pPr>
        <w:pStyle w:val="aa"/>
        <w:widowControl w:val="0"/>
        <w:spacing w:after="160"/>
        <w:ind w:right="-7" w:firstLine="567"/>
        <w:jc w:val="center"/>
        <w:rPr>
          <w:rFonts w:ascii="GHEA Grapalat" w:hAnsi="GHEA Grapalat"/>
        </w:rPr>
      </w:pPr>
    </w:p>
    <w:p w14:paraId="25D140A6" w14:textId="77777777" w:rsidR="00EA3237" w:rsidRPr="003A1EBB" w:rsidRDefault="00EA3237" w:rsidP="00B46D58">
      <w:pPr>
        <w:pStyle w:val="aa"/>
        <w:widowControl w:val="0"/>
        <w:spacing w:after="160"/>
        <w:ind w:right="-7" w:firstLine="567"/>
        <w:jc w:val="center"/>
        <w:rPr>
          <w:rFonts w:ascii="GHEA Grapalat" w:hAnsi="GHEA Grapalat"/>
        </w:rPr>
      </w:pPr>
    </w:p>
    <w:p w14:paraId="67A9E217" w14:textId="77777777" w:rsidR="00EA3237" w:rsidRPr="003A1EBB" w:rsidRDefault="00EA3237" w:rsidP="00B46D58">
      <w:pPr>
        <w:pStyle w:val="aa"/>
        <w:widowControl w:val="0"/>
        <w:spacing w:after="160"/>
        <w:ind w:right="-7" w:firstLine="567"/>
        <w:jc w:val="center"/>
        <w:rPr>
          <w:rFonts w:ascii="GHEA Grapalat" w:hAnsi="GHEA Grapalat"/>
        </w:rPr>
      </w:pPr>
      <w:r w:rsidRPr="00756AA7">
        <w:rPr>
          <w:rFonts w:ascii="GHEA Grapalat" w:hAnsi="GHEA Grapalat"/>
          <w:i/>
          <w:noProof/>
        </w:rPr>
        <w:t>"Кайт" образовательно-культурная общественная организация</w:t>
      </w:r>
    </w:p>
    <w:p w14:paraId="7B5378A0" w14:textId="77777777" w:rsidR="00EA3237" w:rsidRPr="003A1EBB" w:rsidRDefault="00EA3237" w:rsidP="00B46D58">
      <w:pPr>
        <w:pStyle w:val="aa"/>
        <w:widowControl w:val="0"/>
        <w:spacing w:after="160"/>
        <w:ind w:right="-7" w:firstLine="567"/>
        <w:jc w:val="center"/>
        <w:rPr>
          <w:rFonts w:ascii="GHEA Grapalat" w:hAnsi="GHEA Grapalat"/>
        </w:rPr>
      </w:pPr>
    </w:p>
    <w:p w14:paraId="4C477E05" w14:textId="77777777" w:rsidR="00EA3237" w:rsidRPr="003A1EBB" w:rsidRDefault="00EA3237" w:rsidP="00B46D58">
      <w:pPr>
        <w:pStyle w:val="aa"/>
        <w:widowControl w:val="0"/>
        <w:spacing w:after="160"/>
        <w:ind w:right="-7" w:firstLine="567"/>
        <w:jc w:val="center"/>
        <w:rPr>
          <w:rFonts w:ascii="GHEA Grapalat" w:hAnsi="GHEA Grapalat"/>
        </w:rPr>
      </w:pPr>
    </w:p>
    <w:p w14:paraId="6DBA753B" w14:textId="77777777" w:rsidR="00EA3237" w:rsidRPr="009044F1" w:rsidRDefault="00EA3237"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5305C76" w14:textId="77777777" w:rsidR="00EA3237" w:rsidRPr="009044F1" w:rsidRDefault="00EA3237" w:rsidP="00B46D58">
      <w:pPr>
        <w:pStyle w:val="aa"/>
        <w:widowControl w:val="0"/>
        <w:spacing w:after="160"/>
        <w:ind w:right="-7" w:firstLine="567"/>
        <w:jc w:val="center"/>
        <w:rPr>
          <w:rFonts w:ascii="GHEA Grapalat" w:hAnsi="GHEA Grapalat" w:cs="Sylfaen"/>
        </w:rPr>
      </w:pPr>
    </w:p>
    <w:p w14:paraId="4B57D071" w14:textId="77777777" w:rsidR="00EA3237" w:rsidRPr="009044F1" w:rsidRDefault="00EA3237" w:rsidP="00B46D58">
      <w:pPr>
        <w:pStyle w:val="aa"/>
        <w:widowControl w:val="0"/>
        <w:spacing w:after="160"/>
        <w:ind w:right="-7" w:firstLine="567"/>
        <w:jc w:val="center"/>
        <w:rPr>
          <w:rFonts w:ascii="GHEA Grapalat" w:hAnsi="GHEA Grapalat" w:cs="Sylfaen"/>
        </w:rPr>
      </w:pPr>
    </w:p>
    <w:p w14:paraId="02E45406" w14:textId="77777777" w:rsidR="00EA3237" w:rsidRPr="009044F1" w:rsidRDefault="00EA3237" w:rsidP="00117A4F">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756AA7">
        <w:rPr>
          <w:rFonts w:ascii="GHEA Grapalat" w:hAnsi="GHEA Grapalat"/>
          <w:noProof/>
        </w:rPr>
        <w:t>Сборка и печать книг</w:t>
      </w:r>
      <w:r w:rsidRPr="00117A4F">
        <w:rPr>
          <w:rFonts w:ascii="GHEA Grapalat" w:hAnsi="GHEA Grapalat"/>
        </w:rPr>
        <w:t xml:space="preserve"> </w:t>
      </w:r>
      <w:r w:rsidRPr="009044F1">
        <w:rPr>
          <w:rFonts w:ascii="GHEA Grapalat" w:hAnsi="GHEA Grapalat"/>
        </w:rPr>
        <w:t xml:space="preserve">ДЛЯ НУЖД </w:t>
      </w:r>
      <w:r w:rsidRPr="00756AA7">
        <w:rPr>
          <w:rFonts w:ascii="GHEA Grapalat" w:hAnsi="GHEA Grapalat"/>
          <w:noProof/>
        </w:rPr>
        <w:t>"Кайт" образовательно-культурная общественная организация</w:t>
      </w:r>
    </w:p>
    <w:p w14:paraId="0C781CE9" w14:textId="77777777" w:rsidR="00EA3237" w:rsidRPr="009044F1" w:rsidRDefault="00EA3237" w:rsidP="00B46D58">
      <w:pPr>
        <w:pStyle w:val="aa"/>
        <w:widowControl w:val="0"/>
        <w:spacing w:after="160"/>
        <w:ind w:right="-7" w:firstLine="567"/>
        <w:jc w:val="center"/>
        <w:rPr>
          <w:rFonts w:ascii="GHEA Grapalat" w:hAnsi="GHEA Grapalat"/>
        </w:rPr>
      </w:pPr>
    </w:p>
    <w:p w14:paraId="76F9C8FF" w14:textId="77777777" w:rsidR="00EA3237" w:rsidRDefault="00EA3237" w:rsidP="00B46D58">
      <w:pPr>
        <w:rPr>
          <w:rFonts w:ascii="GHEA Grapalat" w:hAnsi="GHEA Grapalat"/>
        </w:rPr>
      </w:pPr>
      <w:r>
        <w:rPr>
          <w:rFonts w:ascii="GHEA Grapalat" w:hAnsi="GHEA Grapalat"/>
        </w:rPr>
        <w:br w:type="page"/>
      </w:r>
    </w:p>
    <w:p w14:paraId="67A0D1DD" w14:textId="77777777" w:rsidR="00EA3237" w:rsidRPr="009044F1" w:rsidRDefault="00EA3237"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A00A4A" w14:textId="77777777" w:rsidR="00EA3237" w:rsidRPr="009044F1" w:rsidRDefault="00EA3237" w:rsidP="00B46D58">
      <w:pPr>
        <w:widowControl w:val="0"/>
        <w:spacing w:after="160"/>
        <w:ind w:firstLine="567"/>
        <w:jc w:val="both"/>
        <w:rPr>
          <w:rFonts w:ascii="GHEA Grapalat" w:hAnsi="GHEA Grapalat"/>
          <w:i/>
        </w:rPr>
      </w:pPr>
    </w:p>
    <w:p w14:paraId="59B78E26" w14:textId="77777777" w:rsidR="00EA3237" w:rsidRPr="009044F1" w:rsidRDefault="00EA323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1D53CC4" w14:textId="77777777" w:rsidR="00EA3237" w:rsidRPr="009044F1" w:rsidRDefault="00EA3237"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C8919CD" w14:textId="77777777" w:rsidR="00EA3237" w:rsidRPr="009044F1" w:rsidRDefault="00EA3237" w:rsidP="00B46D58">
      <w:pPr>
        <w:widowControl w:val="0"/>
        <w:spacing w:after="160"/>
        <w:ind w:firstLine="567"/>
        <w:jc w:val="center"/>
        <w:rPr>
          <w:rFonts w:ascii="GHEA Grapalat" w:hAnsi="GHEA Grapalat"/>
          <w:i/>
        </w:rPr>
      </w:pPr>
    </w:p>
    <w:p w14:paraId="52AF84D8" w14:textId="77777777" w:rsidR="00EA3237" w:rsidRPr="00EC400D" w:rsidRDefault="00EA3237" w:rsidP="00B46D58">
      <w:pPr>
        <w:widowControl w:val="0"/>
        <w:rPr>
          <w:rFonts w:ascii="GHEA Grapalat" w:hAnsi="GHEA Grapalat"/>
        </w:rPr>
      </w:pPr>
      <w:r w:rsidRPr="00756AA7">
        <w:rPr>
          <w:rFonts w:ascii="GHEA Grapalat" w:hAnsi="GHEA Grapalat"/>
          <w:noProof/>
        </w:rPr>
        <w:t>Сборка и печать книг</w:t>
      </w:r>
      <w:r w:rsidRPr="00117A4F">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sidRPr="00756AA7">
        <w:rPr>
          <w:rFonts w:ascii="GHEA Grapalat" w:hAnsi="GHEA Grapalat"/>
          <w:noProof/>
        </w:rPr>
        <w:t>"Кайт" образовательно-культурная общественная организация</w:t>
      </w:r>
    </w:p>
    <w:p w14:paraId="3288353A" w14:textId="77777777" w:rsidR="00EA3237" w:rsidRPr="003A1EBB" w:rsidRDefault="00EA3237" w:rsidP="00B46D58">
      <w:pPr>
        <w:widowControl w:val="0"/>
        <w:spacing w:after="160"/>
        <w:ind w:firstLine="567"/>
        <w:jc w:val="center"/>
        <w:rPr>
          <w:rFonts w:ascii="GHEA Grapalat" w:hAnsi="GHEA Grapalat"/>
        </w:rPr>
      </w:pPr>
    </w:p>
    <w:p w14:paraId="2E6EB4FC" w14:textId="77777777" w:rsidR="00EA3237" w:rsidRPr="009044F1" w:rsidRDefault="00EA3237"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821E2E3" w14:textId="77777777" w:rsidR="00EA3237" w:rsidRPr="009044F1" w:rsidRDefault="00EA3237" w:rsidP="00B46D58">
      <w:pPr>
        <w:widowControl w:val="0"/>
        <w:spacing w:after="160"/>
        <w:jc w:val="center"/>
        <w:rPr>
          <w:rFonts w:ascii="GHEA Grapalat" w:hAnsi="GHEA Grapalat" w:cs="Sylfaen"/>
          <w:b/>
        </w:rPr>
      </w:pPr>
    </w:p>
    <w:p w14:paraId="770A1945" w14:textId="77777777" w:rsidR="00EA3237" w:rsidRPr="008842CE" w:rsidRDefault="00EA3237" w:rsidP="00B46D58">
      <w:pPr>
        <w:widowControl w:val="0"/>
        <w:spacing w:after="160"/>
        <w:jc w:val="center"/>
        <w:rPr>
          <w:rFonts w:ascii="GHEA Grapalat" w:hAnsi="GHEA Grapalat"/>
          <w:b/>
        </w:rPr>
      </w:pPr>
      <w:r w:rsidRPr="009044F1">
        <w:rPr>
          <w:rFonts w:ascii="GHEA Grapalat" w:hAnsi="GHEA Grapalat"/>
          <w:b/>
        </w:rPr>
        <w:t>ЧАСТЬ I.</w:t>
      </w:r>
    </w:p>
    <w:p w14:paraId="5978611A" w14:textId="77777777" w:rsidR="00EA3237" w:rsidRPr="008842CE" w:rsidRDefault="00EA3237" w:rsidP="00B46D58">
      <w:pPr>
        <w:widowControl w:val="0"/>
        <w:spacing w:after="160"/>
        <w:jc w:val="center"/>
        <w:rPr>
          <w:rFonts w:ascii="GHEA Grapalat" w:hAnsi="GHEA Grapalat"/>
        </w:rPr>
      </w:pPr>
    </w:p>
    <w:p w14:paraId="7A321828" w14:textId="77777777" w:rsidR="00EA3237" w:rsidRPr="009044F1" w:rsidRDefault="00EA3237"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ED59E14" w14:textId="77777777" w:rsidR="00EA3237" w:rsidRPr="009044F1" w:rsidRDefault="00EA3237"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41E66AB" w14:textId="77777777" w:rsidR="00EA3237" w:rsidRPr="00543BAE" w:rsidRDefault="00EA3237"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D557C45" w14:textId="77777777" w:rsidR="00EA3237" w:rsidRPr="009044F1" w:rsidRDefault="00EA3237"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38D4E38" w14:textId="77777777" w:rsidR="00EA3237" w:rsidRPr="009044F1" w:rsidRDefault="00EA3237"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EFE643A" w14:textId="77777777" w:rsidR="00EA3237" w:rsidRPr="009044F1" w:rsidRDefault="00EA3237"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057F383" w14:textId="77777777" w:rsidR="00EA3237" w:rsidRPr="009044F1" w:rsidRDefault="00EA3237"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 </w:t>
      </w:r>
    </w:p>
    <w:p w14:paraId="2925DEC1" w14:textId="77777777" w:rsidR="00EA3237" w:rsidRPr="008842CE" w:rsidRDefault="00EA3237"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CDF56C0" w14:textId="77777777" w:rsidR="00EA3237" w:rsidRPr="003A1EBB" w:rsidRDefault="00EA3237"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F0FC5EA" w14:textId="77777777" w:rsidR="00EA3237" w:rsidRPr="009044F1" w:rsidRDefault="00EA3237"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B286464" w14:textId="77777777" w:rsidR="00EA3237" w:rsidRPr="003A1EBB" w:rsidRDefault="00EA3237"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7A04DFD" w14:textId="77777777" w:rsidR="00EA3237" w:rsidRPr="00543BAE" w:rsidRDefault="00EA3237"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BDC878D" w14:textId="77777777" w:rsidR="00EA3237" w:rsidRDefault="00EA3237" w:rsidP="00B46D58">
      <w:pPr>
        <w:widowControl w:val="0"/>
        <w:spacing w:after="160"/>
        <w:jc w:val="center"/>
        <w:rPr>
          <w:rFonts w:ascii="GHEA Grapalat" w:hAnsi="GHEA Grapalat"/>
          <w:b/>
        </w:rPr>
      </w:pPr>
    </w:p>
    <w:p w14:paraId="4648FF3E" w14:textId="77777777" w:rsidR="00EA3237" w:rsidRDefault="00EA3237" w:rsidP="00B46D58">
      <w:pPr>
        <w:widowControl w:val="0"/>
        <w:spacing w:after="160"/>
        <w:jc w:val="center"/>
        <w:rPr>
          <w:rFonts w:ascii="GHEA Grapalat" w:hAnsi="GHEA Grapalat"/>
          <w:b/>
        </w:rPr>
      </w:pPr>
    </w:p>
    <w:p w14:paraId="7974D140" w14:textId="77777777" w:rsidR="00EA3237" w:rsidRDefault="00EA3237" w:rsidP="00B46D58">
      <w:pPr>
        <w:widowControl w:val="0"/>
        <w:spacing w:after="160"/>
        <w:jc w:val="center"/>
        <w:rPr>
          <w:rFonts w:ascii="GHEA Grapalat" w:hAnsi="GHEA Grapalat"/>
          <w:b/>
        </w:rPr>
      </w:pPr>
    </w:p>
    <w:p w14:paraId="118C7B64" w14:textId="77777777" w:rsidR="00EA3237" w:rsidRDefault="00EA3237" w:rsidP="00B46D58">
      <w:pPr>
        <w:widowControl w:val="0"/>
        <w:spacing w:after="160"/>
        <w:jc w:val="center"/>
        <w:rPr>
          <w:rFonts w:ascii="GHEA Grapalat" w:hAnsi="GHEA Grapalat"/>
          <w:b/>
        </w:rPr>
      </w:pPr>
    </w:p>
    <w:p w14:paraId="5566579C" w14:textId="77777777" w:rsidR="00EA3237" w:rsidRDefault="00EA3237" w:rsidP="00B46D58">
      <w:pPr>
        <w:widowControl w:val="0"/>
        <w:spacing w:after="160"/>
        <w:jc w:val="center"/>
        <w:rPr>
          <w:rFonts w:ascii="GHEA Grapalat" w:hAnsi="GHEA Grapalat"/>
          <w:b/>
        </w:rPr>
      </w:pPr>
    </w:p>
    <w:p w14:paraId="523BE2EC" w14:textId="77777777" w:rsidR="00EA3237" w:rsidRDefault="00EA3237" w:rsidP="00B46D58">
      <w:pPr>
        <w:widowControl w:val="0"/>
        <w:spacing w:after="160"/>
        <w:jc w:val="center"/>
        <w:rPr>
          <w:rFonts w:ascii="GHEA Grapalat" w:hAnsi="GHEA Grapalat"/>
          <w:b/>
        </w:rPr>
      </w:pPr>
    </w:p>
    <w:p w14:paraId="5E7D5D1C" w14:textId="77777777" w:rsidR="00EA3237" w:rsidRDefault="00EA3237" w:rsidP="00B46D58">
      <w:pPr>
        <w:widowControl w:val="0"/>
        <w:spacing w:after="160"/>
        <w:jc w:val="center"/>
        <w:rPr>
          <w:rFonts w:ascii="GHEA Grapalat" w:hAnsi="GHEA Grapalat"/>
          <w:b/>
        </w:rPr>
      </w:pPr>
    </w:p>
    <w:p w14:paraId="0A69F229" w14:textId="77777777" w:rsidR="00EA3237" w:rsidRDefault="00EA3237" w:rsidP="00B46D58">
      <w:pPr>
        <w:widowControl w:val="0"/>
        <w:spacing w:after="160"/>
        <w:jc w:val="center"/>
        <w:rPr>
          <w:rFonts w:ascii="GHEA Grapalat" w:hAnsi="GHEA Grapalat"/>
          <w:b/>
        </w:rPr>
      </w:pPr>
    </w:p>
    <w:p w14:paraId="1D7BD375" w14:textId="77777777" w:rsidR="00EA3237" w:rsidRPr="00374F4A" w:rsidRDefault="00EA3237" w:rsidP="00B46D58">
      <w:pPr>
        <w:widowControl w:val="0"/>
        <w:spacing w:after="160"/>
        <w:jc w:val="center"/>
        <w:rPr>
          <w:rFonts w:ascii="GHEA Grapalat" w:hAnsi="GHEA Grapalat"/>
          <w:b/>
        </w:rPr>
      </w:pPr>
      <w:r>
        <w:rPr>
          <w:rFonts w:ascii="GHEA Grapalat" w:hAnsi="GHEA Grapalat"/>
          <w:b/>
        </w:rPr>
        <w:t xml:space="preserve">ЧАСТЬ II. </w:t>
      </w:r>
    </w:p>
    <w:p w14:paraId="326BEAB3" w14:textId="77777777" w:rsidR="00EA3237" w:rsidRPr="00374F4A" w:rsidRDefault="00EA3237" w:rsidP="00B46D58">
      <w:pPr>
        <w:widowControl w:val="0"/>
        <w:spacing w:after="160"/>
        <w:jc w:val="center"/>
        <w:rPr>
          <w:rFonts w:ascii="GHEA Grapalat" w:hAnsi="GHEA Grapalat"/>
          <w:b/>
        </w:rPr>
      </w:pPr>
    </w:p>
    <w:p w14:paraId="71179B88" w14:textId="77777777" w:rsidR="00EA3237" w:rsidRDefault="00EA3237"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31B6ADB0" w14:textId="77777777" w:rsidR="00EA3237" w:rsidRPr="008842CE" w:rsidRDefault="00EA3237" w:rsidP="00B46D58">
      <w:pPr>
        <w:widowControl w:val="0"/>
        <w:spacing w:after="160"/>
        <w:jc w:val="center"/>
        <w:rPr>
          <w:rFonts w:ascii="GHEA Grapalat" w:hAnsi="GHEA Grapalat"/>
          <w:b/>
        </w:rPr>
      </w:pPr>
    </w:p>
    <w:p w14:paraId="48320763" w14:textId="77777777" w:rsidR="00EA3237" w:rsidRPr="003A1EBB" w:rsidRDefault="00EA3237"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252419F" w14:textId="77777777" w:rsidR="00EA3237" w:rsidRPr="003A1EBB" w:rsidRDefault="00EA3237"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8AC56BD" w14:textId="77777777" w:rsidR="00EA3237" w:rsidRPr="00625529" w:rsidRDefault="00EA3237" w:rsidP="00B46D5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68872AB" w14:textId="77777777" w:rsidR="00EA3237" w:rsidRDefault="00EA3237">
      <w:pPr>
        <w:rPr>
          <w:rFonts w:ascii="GHEA Grapalat" w:hAnsi="GHEA Grapalat"/>
          <w:spacing w:val="-6"/>
        </w:rPr>
      </w:pPr>
      <w:r>
        <w:rPr>
          <w:rFonts w:ascii="GHEA Grapalat" w:hAnsi="GHEA Grapalat"/>
          <w:spacing w:val="-6"/>
        </w:rPr>
        <w:br w:type="page"/>
      </w:r>
    </w:p>
    <w:p w14:paraId="2BA3D414" w14:textId="77777777" w:rsidR="00EA3237" w:rsidRPr="006D2DF7" w:rsidRDefault="00EA3237"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Pr="00756AA7">
        <w:rPr>
          <w:rFonts w:ascii="GHEA Grapalat" w:hAnsi="GHEA Grapalat"/>
          <w:noProof/>
          <w:spacing w:val="-6"/>
        </w:rPr>
        <w:t>ԿԱՅԹ-ԳՀԾՁԲ-25/1</w:t>
      </w:r>
      <w:r w:rsidRPr="00117A4F">
        <w:rPr>
          <w:rFonts w:ascii="GHEA Grapalat" w:hAnsi="GHEA Grapalat"/>
          <w:spacing w:val="-6"/>
        </w:rPr>
        <w:t xml:space="preserve"> </w:t>
      </w:r>
      <w:r w:rsidRPr="006D2DF7">
        <w:rPr>
          <w:rFonts w:ascii="GHEA Grapalat" w:hAnsi="GHEA Grapalat"/>
          <w:spacing w:val="-6"/>
        </w:rPr>
        <w:t>(далее — процедура).</w:t>
      </w:r>
    </w:p>
    <w:p w14:paraId="470BC175" w14:textId="77777777" w:rsidR="00EA3237" w:rsidRPr="000B2CFA" w:rsidRDefault="00EA3237"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097634" w14:textId="77777777" w:rsidR="00EA3237" w:rsidRPr="009044F1" w:rsidRDefault="00EA3237"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B08746B" w14:textId="77777777" w:rsidR="00EA3237" w:rsidRPr="009044F1" w:rsidRDefault="00EA3237"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670A4F" w14:textId="77777777" w:rsidR="00EA3237" w:rsidRPr="00117A4F" w:rsidRDefault="00EA3237"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lang w:val="en-US"/>
        </w:rPr>
        <w:t>tigranmadoyanshemm</w:t>
      </w:r>
      <w:r w:rsidRPr="00117A4F">
        <w:rPr>
          <w:rFonts w:ascii="GHEA Grapalat" w:hAnsi="GHEA Grapalat"/>
          <w:sz w:val="24"/>
          <w:szCs w:val="24"/>
        </w:rPr>
        <w:t>@</w:t>
      </w:r>
      <w:r>
        <w:rPr>
          <w:rFonts w:ascii="GHEA Grapalat" w:hAnsi="GHEA Grapalat"/>
          <w:sz w:val="24"/>
          <w:szCs w:val="24"/>
          <w:lang w:val="en-US"/>
        </w:rPr>
        <w:t>gmail</w:t>
      </w:r>
      <w:r w:rsidRPr="00117A4F">
        <w:rPr>
          <w:rFonts w:ascii="GHEA Grapalat" w:hAnsi="GHEA Grapalat"/>
          <w:sz w:val="24"/>
          <w:szCs w:val="24"/>
        </w:rPr>
        <w:t>.</w:t>
      </w:r>
      <w:r>
        <w:rPr>
          <w:rFonts w:ascii="GHEA Grapalat" w:hAnsi="GHEA Grapalat"/>
          <w:sz w:val="24"/>
          <w:szCs w:val="24"/>
          <w:lang w:val="en-US"/>
        </w:rPr>
        <w:t>com</w:t>
      </w:r>
    </w:p>
    <w:p w14:paraId="12033FA9" w14:textId="77777777" w:rsidR="00EA3237" w:rsidRPr="009044F1" w:rsidRDefault="00EA3237" w:rsidP="00B46D58">
      <w:pPr>
        <w:widowControl w:val="0"/>
        <w:spacing w:after="160"/>
        <w:jc w:val="center"/>
        <w:rPr>
          <w:rFonts w:ascii="GHEA Grapalat" w:hAnsi="GHEA Grapalat"/>
        </w:rPr>
      </w:pPr>
      <w:r w:rsidRPr="009044F1">
        <w:rPr>
          <w:rFonts w:ascii="GHEA Grapalat" w:hAnsi="GHEA Grapalat"/>
        </w:rPr>
        <w:br w:type="page"/>
        <w:t>ЧАСТЬ I</w:t>
      </w:r>
    </w:p>
    <w:p w14:paraId="21ADEA66" w14:textId="77777777" w:rsidR="00EA3237" w:rsidRPr="009044F1" w:rsidRDefault="00EA3237" w:rsidP="00B46D58">
      <w:pPr>
        <w:pStyle w:val="3"/>
        <w:keepNext w:val="0"/>
        <w:widowControl w:val="0"/>
        <w:spacing w:after="160" w:line="240" w:lineRule="auto"/>
        <w:rPr>
          <w:rFonts w:ascii="GHEA Grapalat" w:hAnsi="GHEA Grapalat"/>
          <w:sz w:val="24"/>
          <w:szCs w:val="24"/>
        </w:rPr>
      </w:pPr>
    </w:p>
    <w:p w14:paraId="280600C8" w14:textId="77777777" w:rsidR="00EA3237" w:rsidRPr="009044F1" w:rsidRDefault="00EA3237" w:rsidP="00B46D5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958B534" w14:textId="77777777" w:rsidR="00EA3237" w:rsidRPr="009044F1" w:rsidRDefault="00EA3237"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3285"/>
        <w:gridCol w:w="4419"/>
      </w:tblGrid>
      <w:tr w:rsidR="00EA3237" w:rsidRPr="009044F1" w14:paraId="527B10CC" w14:textId="77777777" w:rsidTr="009E58C1">
        <w:trPr>
          <w:jc w:val="center"/>
        </w:trPr>
        <w:tc>
          <w:tcPr>
            <w:tcW w:w="4815" w:type="dxa"/>
            <w:gridSpan w:val="2"/>
            <w:vAlign w:val="center"/>
          </w:tcPr>
          <w:p w14:paraId="2B2C3660" w14:textId="77777777" w:rsidR="00EA3237" w:rsidRPr="00C53648" w:rsidRDefault="00EA3237"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4419" w:type="dxa"/>
            <w:vMerge w:val="restart"/>
            <w:vAlign w:val="center"/>
          </w:tcPr>
          <w:p w14:paraId="5A2EDA57" w14:textId="77777777" w:rsidR="00EA3237" w:rsidRPr="00C53648" w:rsidRDefault="00EA3237"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EA3237" w:rsidRPr="009044F1" w14:paraId="78BD860A" w14:textId="77777777" w:rsidTr="009E58C1">
        <w:trPr>
          <w:jc w:val="center"/>
        </w:trPr>
        <w:tc>
          <w:tcPr>
            <w:tcW w:w="1530" w:type="dxa"/>
            <w:vAlign w:val="center"/>
          </w:tcPr>
          <w:p w14:paraId="5640501A" w14:textId="77777777" w:rsidR="00EA3237" w:rsidRPr="009044F1" w:rsidRDefault="00EA323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3285" w:type="dxa"/>
            <w:vAlign w:val="center"/>
          </w:tcPr>
          <w:p w14:paraId="7C4DE828" w14:textId="77777777" w:rsidR="00EA3237" w:rsidRPr="00C53648" w:rsidRDefault="00EA3237"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4419" w:type="dxa"/>
            <w:vMerge/>
            <w:vAlign w:val="center"/>
          </w:tcPr>
          <w:p w14:paraId="53D04A41" w14:textId="77777777" w:rsidR="00EA3237" w:rsidRPr="00C53648" w:rsidRDefault="00EA3237" w:rsidP="00B46D58">
            <w:pPr>
              <w:pStyle w:val="23"/>
              <w:widowControl w:val="0"/>
              <w:spacing w:after="120" w:line="240" w:lineRule="auto"/>
              <w:ind w:firstLine="0"/>
              <w:rPr>
                <w:rFonts w:ascii="GHEA Grapalat" w:hAnsi="GHEA Grapalat"/>
                <w:b/>
                <w:i/>
                <w:sz w:val="24"/>
                <w:szCs w:val="24"/>
              </w:rPr>
            </w:pPr>
          </w:p>
        </w:tc>
      </w:tr>
      <w:tr w:rsidR="00EA3237" w:rsidRPr="009044F1" w14:paraId="6D7C4C2C" w14:textId="77777777" w:rsidTr="009E58C1">
        <w:trPr>
          <w:jc w:val="center"/>
        </w:trPr>
        <w:tc>
          <w:tcPr>
            <w:tcW w:w="1530" w:type="dxa"/>
            <w:vAlign w:val="center"/>
          </w:tcPr>
          <w:p w14:paraId="19CC1317" w14:textId="77777777" w:rsidR="00EA3237" w:rsidRPr="009044F1" w:rsidRDefault="00EA323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3285" w:type="dxa"/>
            <w:vAlign w:val="center"/>
          </w:tcPr>
          <w:p w14:paraId="45050ABC" w14:textId="77777777" w:rsidR="00EA3237" w:rsidRPr="009E58C1" w:rsidRDefault="00EA3237" w:rsidP="00AD432A">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r>
              <w:rPr>
                <w:rFonts w:ascii="Calibri" w:hAnsi="Calibri" w:cs="Calibri"/>
                <w:sz w:val="24"/>
                <w:szCs w:val="24"/>
                <w:lang w:val="hy-AM"/>
              </w:rPr>
              <w:t> </w:t>
            </w:r>
            <w:r>
              <w:rPr>
                <w:rFonts w:ascii="GHEA Grapalat" w:hAnsi="GHEA Grapalat"/>
                <w:sz w:val="24"/>
                <w:szCs w:val="24"/>
                <w:lang w:val="hy-AM"/>
              </w:rPr>
              <w:t>250 000</w:t>
            </w:r>
          </w:p>
        </w:tc>
        <w:tc>
          <w:tcPr>
            <w:tcW w:w="4419" w:type="dxa"/>
            <w:vAlign w:val="center"/>
          </w:tcPr>
          <w:p w14:paraId="6D799CAB" w14:textId="77777777" w:rsidR="00EA3237" w:rsidRPr="009044F1" w:rsidRDefault="00EA3237" w:rsidP="00B46D58">
            <w:pPr>
              <w:pStyle w:val="23"/>
              <w:widowControl w:val="0"/>
              <w:spacing w:after="120" w:line="240" w:lineRule="auto"/>
              <w:ind w:firstLine="0"/>
              <w:rPr>
                <w:rFonts w:ascii="GHEA Grapalat" w:hAnsi="GHEA Grapalat"/>
                <w:sz w:val="24"/>
                <w:szCs w:val="24"/>
                <w:u w:val="single"/>
                <w:vertAlign w:val="subscript"/>
              </w:rPr>
            </w:pPr>
            <w:r w:rsidRPr="00756AA7">
              <w:rPr>
                <w:rFonts w:ascii="GHEA Grapalat" w:hAnsi="GHEA Grapalat"/>
                <w:noProof/>
                <w:sz w:val="44"/>
                <w:szCs w:val="44"/>
                <w:u w:val="single"/>
                <w:vertAlign w:val="subscript"/>
              </w:rPr>
              <w:t>Сборка и печать книг</w:t>
            </w:r>
          </w:p>
        </w:tc>
      </w:tr>
    </w:tbl>
    <w:p w14:paraId="54831E28" w14:textId="77777777" w:rsidR="00EA3237" w:rsidRPr="009044F1" w:rsidRDefault="00EA3237"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528CD35" w14:textId="77777777" w:rsidR="00EA3237" w:rsidRPr="000811C1" w:rsidRDefault="00EA3237" w:rsidP="00B46D58">
      <w:pPr>
        <w:pStyle w:val="23"/>
        <w:widowControl w:val="0"/>
        <w:spacing w:after="160" w:line="240" w:lineRule="auto"/>
        <w:ind w:firstLine="567"/>
        <w:rPr>
          <w:rFonts w:ascii="GHEA Grapalat" w:hAnsi="GHEA Grapalat"/>
          <w:sz w:val="24"/>
          <w:szCs w:val="24"/>
        </w:rPr>
      </w:pPr>
    </w:p>
    <w:p w14:paraId="49553A94" w14:textId="77777777" w:rsidR="00EA3237" w:rsidRPr="009044F1" w:rsidRDefault="00EA3237"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A3237" w:rsidRPr="009044F1" w14:paraId="6E06339A" w14:textId="77777777" w:rsidTr="006D1826">
        <w:trPr>
          <w:jc w:val="center"/>
        </w:trPr>
        <w:tc>
          <w:tcPr>
            <w:tcW w:w="6356" w:type="dxa"/>
            <w:gridSpan w:val="2"/>
          </w:tcPr>
          <w:p w14:paraId="65B50ED0" w14:textId="77777777" w:rsidR="00EA3237" w:rsidRPr="009044F1" w:rsidRDefault="00EA3237"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A3237" w:rsidRPr="009044F1" w14:paraId="54E54E0D" w14:textId="77777777" w:rsidTr="006D1826">
        <w:trPr>
          <w:jc w:val="center"/>
        </w:trPr>
        <w:tc>
          <w:tcPr>
            <w:tcW w:w="2580" w:type="dxa"/>
            <w:vAlign w:val="center"/>
          </w:tcPr>
          <w:p w14:paraId="7EF68650" w14:textId="77777777" w:rsidR="00EA3237" w:rsidRPr="009044F1" w:rsidRDefault="00EA3237"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528BB681" w14:textId="77777777" w:rsidR="00EA3237" w:rsidRPr="009044F1" w:rsidRDefault="00EA3237"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A3237" w:rsidRPr="009044F1" w14:paraId="064DFED8" w14:textId="77777777" w:rsidTr="006D1826">
        <w:trPr>
          <w:jc w:val="center"/>
        </w:trPr>
        <w:tc>
          <w:tcPr>
            <w:tcW w:w="2580" w:type="dxa"/>
          </w:tcPr>
          <w:p w14:paraId="7BF024BB" w14:textId="77777777" w:rsidR="00EA3237" w:rsidRPr="009044F1" w:rsidRDefault="00EA3237" w:rsidP="00B46D58">
            <w:pPr>
              <w:widowControl w:val="0"/>
              <w:spacing w:after="120"/>
              <w:jc w:val="center"/>
              <w:rPr>
                <w:rFonts w:ascii="GHEA Grapalat" w:hAnsi="GHEA Grapalat"/>
              </w:rPr>
            </w:pPr>
          </w:p>
        </w:tc>
        <w:tc>
          <w:tcPr>
            <w:tcW w:w="3776" w:type="dxa"/>
          </w:tcPr>
          <w:p w14:paraId="46BE1C3C" w14:textId="77777777" w:rsidR="00EA3237" w:rsidRPr="009044F1" w:rsidRDefault="00EA3237" w:rsidP="00B46D58">
            <w:pPr>
              <w:widowControl w:val="0"/>
              <w:spacing w:after="120"/>
              <w:jc w:val="center"/>
              <w:rPr>
                <w:rFonts w:ascii="GHEA Grapalat" w:hAnsi="GHEA Grapalat"/>
              </w:rPr>
            </w:pPr>
          </w:p>
        </w:tc>
      </w:tr>
      <w:tr w:rsidR="00EA3237" w:rsidRPr="009044F1" w14:paraId="38CF98E2" w14:textId="77777777" w:rsidTr="006D1826">
        <w:trPr>
          <w:jc w:val="center"/>
        </w:trPr>
        <w:tc>
          <w:tcPr>
            <w:tcW w:w="2580" w:type="dxa"/>
          </w:tcPr>
          <w:p w14:paraId="79365E29" w14:textId="77777777" w:rsidR="00EA3237" w:rsidRPr="009044F1" w:rsidRDefault="00EA3237" w:rsidP="00B46D58">
            <w:pPr>
              <w:widowControl w:val="0"/>
              <w:spacing w:after="120"/>
              <w:jc w:val="center"/>
              <w:rPr>
                <w:rFonts w:ascii="GHEA Grapalat" w:hAnsi="GHEA Grapalat"/>
              </w:rPr>
            </w:pPr>
          </w:p>
        </w:tc>
        <w:tc>
          <w:tcPr>
            <w:tcW w:w="3776" w:type="dxa"/>
          </w:tcPr>
          <w:p w14:paraId="35C745DA" w14:textId="77777777" w:rsidR="00EA3237" w:rsidRPr="009044F1" w:rsidRDefault="00EA3237" w:rsidP="00B46D58">
            <w:pPr>
              <w:widowControl w:val="0"/>
              <w:spacing w:after="120"/>
              <w:jc w:val="center"/>
              <w:rPr>
                <w:rFonts w:ascii="GHEA Grapalat" w:hAnsi="GHEA Grapalat"/>
              </w:rPr>
            </w:pPr>
          </w:p>
        </w:tc>
      </w:tr>
    </w:tbl>
    <w:p w14:paraId="0F28E408" w14:textId="77777777" w:rsidR="00EA3237" w:rsidRPr="009044F1" w:rsidRDefault="00EA3237"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14:paraId="2EC0B6C9" w14:textId="77777777" w:rsidR="00EA3237" w:rsidRPr="009044F1" w:rsidRDefault="00EA3237" w:rsidP="00B46D58">
      <w:pPr>
        <w:widowControl w:val="0"/>
        <w:spacing w:after="160"/>
        <w:ind w:firstLine="567"/>
        <w:jc w:val="center"/>
        <w:rPr>
          <w:rFonts w:ascii="GHEA Grapalat" w:hAnsi="GHEA Grapalat" w:cs="Sylfaen"/>
          <w:i/>
        </w:rPr>
      </w:pPr>
    </w:p>
    <w:p w14:paraId="3231197B" w14:textId="77777777" w:rsidR="00EA3237" w:rsidRPr="009044F1" w:rsidRDefault="00EA3237" w:rsidP="00B46D5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20AB6312" w14:textId="77777777" w:rsidR="00EA3237" w:rsidRPr="009044F1" w:rsidRDefault="00EA3237"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A0465C7" w14:textId="77777777" w:rsidR="00EA3237" w:rsidRPr="009044F1"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C184FE" w14:textId="77777777" w:rsidR="00EA3237" w:rsidRPr="003240F7"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14:paraId="2C17EE39" w14:textId="77777777" w:rsidR="00EA3237" w:rsidRPr="009044F1"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D1AD467" w14:textId="77777777" w:rsidR="00EA3237" w:rsidRPr="009044F1"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79534922" w14:textId="77777777" w:rsidR="00EA3237" w:rsidRPr="009044F1"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B2995C4" w14:textId="77777777" w:rsidR="00EA3237"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32FC8" w14:textId="77777777" w:rsidR="00EA3237" w:rsidRPr="006622A4" w:rsidRDefault="00EA3237"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92CF29B" w14:textId="77777777" w:rsidR="00EA3237" w:rsidRPr="006622A4" w:rsidRDefault="00EA3237"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C64142E" w14:textId="77777777" w:rsidR="00EA3237" w:rsidRPr="006622A4" w:rsidRDefault="00EA3237"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1666E375" w14:textId="77777777" w:rsidR="00EA3237" w:rsidRPr="009044F1" w:rsidRDefault="00EA3237" w:rsidP="00B46D58">
      <w:pPr>
        <w:widowControl w:val="0"/>
        <w:tabs>
          <w:tab w:val="left" w:pos="1134"/>
        </w:tabs>
        <w:spacing w:after="160"/>
        <w:ind w:firstLine="567"/>
        <w:jc w:val="both"/>
        <w:rPr>
          <w:rFonts w:ascii="GHEA Grapalat" w:hAnsi="GHEA Grapalat" w:cs="Sylfaen"/>
        </w:rPr>
      </w:pPr>
    </w:p>
    <w:p w14:paraId="0430C292" w14:textId="77777777" w:rsidR="00EA3237" w:rsidRPr="009044F1" w:rsidRDefault="00EA3237"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A4FDF4" w14:textId="77777777" w:rsidR="00EA3237" w:rsidRPr="009044F1"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AF6C35" w14:textId="77777777" w:rsidR="00EA3237" w:rsidRPr="009044F1" w:rsidRDefault="00EA3237"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D6FCAD" w14:textId="77777777" w:rsidR="00EA3237" w:rsidRPr="009044F1" w:rsidRDefault="00EA3237"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BA8675D" w14:textId="77777777" w:rsidR="00EA3237" w:rsidRPr="009044F1" w:rsidRDefault="00EA3237"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9257FE" w14:textId="77777777" w:rsidR="00EA3237" w:rsidRPr="009044F1" w:rsidRDefault="00EA3237"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74672D5" w14:textId="77777777" w:rsidR="00EA3237" w:rsidRPr="009044F1" w:rsidRDefault="00EA3237"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B01AC3" w14:textId="77777777" w:rsidR="00EA3237" w:rsidRPr="009044F1" w:rsidRDefault="00EA3237"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FF8C53" w14:textId="77777777" w:rsidR="00EA3237" w:rsidRPr="009044F1" w:rsidRDefault="00EA3237"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B70BB2" w14:textId="77777777" w:rsidR="00EA3237" w:rsidRPr="008842CE" w:rsidRDefault="00EA3237"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486058" w14:textId="77777777" w:rsidR="00EA3237" w:rsidRPr="009044F1" w:rsidRDefault="00EA3237"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58A4CEAF" w14:textId="77777777" w:rsidR="00EA3237" w:rsidRPr="009044F1" w:rsidRDefault="00EA3237"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599EAB0" w14:textId="77777777" w:rsidR="00EA3237" w:rsidRPr="009044F1" w:rsidRDefault="00EA3237"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CD36FB" w14:textId="77777777" w:rsidR="00EA3237" w:rsidRPr="009044F1" w:rsidRDefault="00EA3237"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C31B3E" w14:textId="77777777" w:rsidR="00EA3237" w:rsidRPr="009044F1" w:rsidRDefault="00EA3237"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2F8EE1F" w14:textId="77777777" w:rsidR="00EA3237" w:rsidRPr="003F2899" w:rsidRDefault="00EA3237"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3F2899">
        <w:rPr>
          <w:rFonts w:ascii="GHEA Grapalat" w:hAnsi="GHEA Grapalat"/>
          <w:vertAlign w:val="superscript"/>
        </w:rPr>
        <w:t>5,1</w:t>
      </w:r>
      <w:r w:rsidRPr="003F2899">
        <w:rPr>
          <w:rFonts w:ascii="GHEA Grapalat" w:hAnsi="GHEA Grapalat"/>
        </w:rPr>
        <w:t xml:space="preserve"> представленного им ценового предложения.</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22D3D183" w14:textId="77777777" w:rsidR="00EA3237" w:rsidRPr="009044F1" w:rsidRDefault="00EA3237"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319558D" w14:textId="77777777" w:rsidR="00EA3237" w:rsidRPr="009044F1" w:rsidRDefault="00EA3237"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DF3CD39" w14:textId="77777777" w:rsidR="00EA3237" w:rsidRPr="009044F1" w:rsidRDefault="00EA3237"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D14FD17" w14:textId="77777777" w:rsidR="00EA3237" w:rsidRPr="00ED3BA4" w:rsidRDefault="00EA3237"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3E3F15" w14:textId="77777777" w:rsidR="00EA3237" w:rsidRPr="009044F1" w:rsidRDefault="00EA3237"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406FFC5" w14:textId="77777777" w:rsidR="00EA3237" w:rsidRPr="009044F1" w:rsidRDefault="00EA3237" w:rsidP="00B46D58">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6B8ED4B2" w14:textId="77777777" w:rsidR="00EA3237"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182B057" w14:textId="77777777" w:rsidR="00EA3237" w:rsidRPr="00DB4FE3" w:rsidRDefault="00EA3237">
      <w:pPr>
        <w:rPr>
          <w:rFonts w:ascii="GHEA Grapalat" w:hAnsi="GHEA Grapalat"/>
        </w:rPr>
      </w:pPr>
      <w:r w:rsidRPr="00DB4FE3">
        <w:rPr>
          <w:rFonts w:ascii="GHEA Grapalat" w:hAnsi="GHEA Grapalat"/>
        </w:rPr>
        <w:t>_________________</w:t>
      </w:r>
    </w:p>
    <w:p w14:paraId="6DB3E739" w14:textId="77777777" w:rsidR="00EA3237" w:rsidRPr="00BC0CA7" w:rsidRDefault="00EA3237" w:rsidP="000D7190">
      <w:pPr>
        <w:pStyle w:val="af2"/>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14:paraId="29BA6BF2" w14:textId="77777777" w:rsidR="00EA3237" w:rsidRDefault="00EA3237">
      <w:pPr>
        <w:rPr>
          <w:rFonts w:ascii="GHEA Grapalat" w:hAnsi="GHEA Grapalat"/>
        </w:rPr>
      </w:pPr>
      <w:r>
        <w:rPr>
          <w:rFonts w:ascii="GHEA Grapalat" w:hAnsi="GHEA Grapalat"/>
        </w:rPr>
        <w:br w:type="page"/>
      </w:r>
    </w:p>
    <w:p w14:paraId="6FCBEEAA" w14:textId="77777777" w:rsidR="00EA3237" w:rsidRPr="009044F1" w:rsidRDefault="00EA3237" w:rsidP="00B46D58">
      <w:pPr>
        <w:widowControl w:val="0"/>
        <w:tabs>
          <w:tab w:val="left" w:pos="1134"/>
        </w:tabs>
        <w:spacing w:after="160"/>
        <w:ind w:firstLine="567"/>
        <w:jc w:val="both"/>
        <w:rPr>
          <w:rFonts w:ascii="GHEA Grapalat" w:hAnsi="GHEA Grapalat"/>
        </w:rPr>
      </w:pPr>
    </w:p>
    <w:p w14:paraId="7D8FE218" w14:textId="77777777" w:rsidR="00EA3237" w:rsidRPr="009044F1" w:rsidRDefault="00EA3237"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13E1BA1E" w14:textId="77777777" w:rsidR="00EA3237" w:rsidRPr="009044F1"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5ADCD11" w14:textId="77777777" w:rsidR="00EA3237" w:rsidRPr="00204EEA" w:rsidRDefault="00EA3237"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7A0D98C" w14:textId="77777777" w:rsidR="00EA3237" w:rsidRDefault="00EA3237"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40C69791" w14:textId="77777777" w:rsidR="00EA3237" w:rsidRPr="000811C1" w:rsidRDefault="00EA3237"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DB16900" w14:textId="77777777" w:rsidR="00EA3237" w:rsidRPr="009044F1" w:rsidRDefault="00EA3237"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14:paraId="3A15D7E1" w14:textId="77777777" w:rsidR="00EA3237" w:rsidRPr="009044F1" w:rsidRDefault="00EA3237" w:rsidP="00B46D58">
      <w:pPr>
        <w:widowControl w:val="0"/>
        <w:spacing w:after="160"/>
        <w:jc w:val="center"/>
        <w:rPr>
          <w:rFonts w:ascii="GHEA Grapalat" w:hAnsi="GHEA Grapalat"/>
          <w:b/>
        </w:rPr>
      </w:pPr>
    </w:p>
    <w:p w14:paraId="73079306" w14:textId="77777777" w:rsidR="00EA3237" w:rsidRPr="00995804" w:rsidRDefault="00EA3237"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4A0478B" w14:textId="77777777" w:rsidR="00EA3237" w:rsidRPr="009044F1" w:rsidRDefault="00EA3237"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3E54470" w14:textId="77777777" w:rsidR="00EA3237" w:rsidRPr="009044F1" w:rsidRDefault="00EA3237"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5D7F4537" w14:textId="77777777" w:rsidR="00EA3237" w:rsidRPr="009044F1" w:rsidRDefault="00EA3237"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68F4896" w14:textId="77777777" w:rsidR="00EA3237" w:rsidRPr="005114D0" w:rsidRDefault="00EA3237"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71E09B20" w14:textId="77777777" w:rsidR="00EA3237" w:rsidRDefault="00EA3237"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756AA7">
        <w:rPr>
          <w:rFonts w:ascii="GHEA Grapalat" w:hAnsi="GHEA Grapalat"/>
          <w:noProof/>
        </w:rPr>
        <w:t>РА г. Капан Р. Меликян 8</w:t>
      </w:r>
      <w:r>
        <w:rPr>
          <w:rFonts w:ascii="GHEA Grapalat" w:hAnsi="GHEA Grapalat"/>
          <w:sz w:val="24"/>
          <w:szCs w:val="24"/>
        </w:rPr>
        <w:t xml:space="preserve"> не позднее, чем </w:t>
      </w:r>
      <w:r w:rsidRPr="00756AA7">
        <w:rPr>
          <w:rFonts w:ascii="GHEA Grapalat" w:hAnsi="GHEA Grapalat"/>
          <w:noProof/>
        </w:rPr>
        <w:t>10/10/2025г.</w:t>
      </w:r>
      <w:r w:rsidRPr="00117A4F">
        <w:rPr>
          <w:rFonts w:ascii="GHEA Grapalat" w:hAnsi="GHEA Grapalat"/>
          <w:sz w:val="24"/>
          <w:szCs w:val="24"/>
        </w:rPr>
        <w:t xml:space="preserve"> </w:t>
      </w:r>
      <w:r>
        <w:rPr>
          <w:rFonts w:ascii="GHEA Grapalat" w:hAnsi="GHEA Grapalat"/>
          <w:sz w:val="24"/>
          <w:szCs w:val="24"/>
        </w:rPr>
        <w:t>часов "</w:t>
      </w:r>
      <w:r w:rsidRPr="00117A4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0AC058C" w14:textId="77777777" w:rsidR="00EA3237" w:rsidRPr="00117A4F" w:rsidRDefault="00EA3237" w:rsidP="00117A4F">
      <w:pPr>
        <w:pStyle w:val="23"/>
        <w:widowControl w:val="0"/>
        <w:spacing w:after="160"/>
        <w:ind w:firstLine="567"/>
        <w:rPr>
          <w:rFonts w:ascii="GHEA Grapalat" w:hAnsi="GHEA Grapalat"/>
          <w:noProof/>
          <w:vertAlign w:val="subscript"/>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756AA7">
        <w:rPr>
          <w:rFonts w:ascii="GHEA Grapalat" w:hAnsi="GHEA Grapalat"/>
          <w:noProof/>
        </w:rPr>
        <w:t>Давид Оганисян</w:t>
      </w:r>
      <w:r w:rsidRPr="00117A4F">
        <w:rPr>
          <w:rFonts w:ascii="GHEA Grapalat" w:hAnsi="GHEA Grapalat"/>
          <w:sz w:val="24"/>
          <w:szCs w:val="24"/>
        </w:rPr>
        <w:t>.</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25DAD7D" w14:textId="77777777" w:rsidR="00EA3237" w:rsidRPr="00D3436F" w:rsidRDefault="00EA3237"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D58841" w14:textId="77777777" w:rsidR="00EA3237" w:rsidRDefault="00EA3237"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0D8D232" w14:textId="77777777" w:rsidR="00EA3237" w:rsidRDefault="00EA3237" w:rsidP="00B46D58">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0904A4EE" w14:textId="77777777" w:rsidR="00EA3237" w:rsidRDefault="00EA3237" w:rsidP="00B46D58">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14:paraId="1237ECFF" w14:textId="77777777" w:rsidR="00EA3237" w:rsidRDefault="00EA3237" w:rsidP="00C648D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68B9E66" w14:textId="77777777" w:rsidR="00EA3237" w:rsidRDefault="00EA3237"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5486587" w14:textId="77777777" w:rsidR="00EA3237" w:rsidRPr="00650DCD" w:rsidRDefault="00EA3237"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14:paraId="356BC7E8" w14:textId="77777777" w:rsidR="00EA3237" w:rsidRPr="008E138A" w:rsidRDefault="00EA3237"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фирменное наименование, марка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5"/>
        <w:t>7</w:t>
      </w:r>
      <w:r w:rsidRPr="008E138A">
        <w:rPr>
          <w:rFonts w:ascii="GHEA Grapalat" w:hAnsi="GHEA Grapalat" w:cs="Sylfaen"/>
          <w:sz w:val="24"/>
          <w:szCs w:val="24"/>
        </w:rPr>
        <w:t>:</w:t>
      </w:r>
      <w:r w:rsidRPr="008E138A">
        <w:t xml:space="preserve"> </w:t>
      </w:r>
    </w:p>
    <w:p w14:paraId="02E0DD49" w14:textId="77777777" w:rsidR="00EA3237" w:rsidRPr="009044F1" w:rsidRDefault="00EA3237"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795F05F" w14:textId="77777777" w:rsidR="00EA3237" w:rsidRPr="00AA7117" w:rsidRDefault="00EA3237" w:rsidP="00B46D58">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6"/>
        <w:t>8</w:t>
      </w:r>
    </w:p>
    <w:p w14:paraId="1E331E7E" w14:textId="77777777" w:rsidR="00EA3237" w:rsidRPr="009044F1" w:rsidRDefault="00EA3237"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25982A" w14:textId="77777777" w:rsidR="00EA3237" w:rsidRPr="00D3436F" w:rsidRDefault="00EA3237"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F4B4A06" w14:textId="77777777" w:rsidR="00EA3237" w:rsidRDefault="00EA323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663CAAC" w14:textId="77777777" w:rsidR="00EA3237" w:rsidRDefault="00EA323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D62D55E" w14:textId="77777777" w:rsidR="00EA3237" w:rsidRDefault="00EA323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A0496C" w14:textId="77777777" w:rsidR="00EA3237" w:rsidRDefault="00EA3237">
      <w:pPr>
        <w:rPr>
          <w:rFonts w:ascii="GHEA Grapalat" w:hAnsi="GHEA Grapalat"/>
          <w:b/>
        </w:rPr>
      </w:pPr>
    </w:p>
    <w:p w14:paraId="072D78A6" w14:textId="77777777" w:rsidR="00EA3237" w:rsidRPr="009044F1" w:rsidRDefault="00EA3237" w:rsidP="00B46D5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67A258F" w14:textId="77777777" w:rsidR="00EA3237" w:rsidRPr="009044F1"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6FFD410" w14:textId="77777777" w:rsidR="00EA3237" w:rsidRPr="009044F1" w:rsidRDefault="00EA3237"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F77400E" w14:textId="77777777" w:rsidR="00EA3237" w:rsidRPr="009044F1" w:rsidRDefault="00EA3237"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CE1358B" w14:textId="77777777" w:rsidR="00EA3237" w:rsidRPr="009044F1" w:rsidRDefault="00EA3237"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66D01B3E" w14:textId="77777777" w:rsidR="00EA3237" w:rsidRPr="009044F1" w:rsidRDefault="00EA3237"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8B1FC34" w14:textId="77777777" w:rsidR="00EA3237" w:rsidRDefault="00EA323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F253932" w14:textId="77777777" w:rsidR="00EA3237" w:rsidRDefault="00EA3237"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121018FF" w14:textId="77777777" w:rsidR="00EA3237" w:rsidRDefault="00EA3237"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E9B9C59" w14:textId="77777777" w:rsidR="00EA3237" w:rsidRPr="009044F1" w:rsidRDefault="00EA3237"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02C9AE2B" w14:textId="77777777" w:rsidR="00EA3237" w:rsidRPr="009044F1" w:rsidRDefault="00EA323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2B6511" w14:textId="77777777" w:rsidR="00EA3237" w:rsidRPr="009044F1" w:rsidRDefault="00EA3237" w:rsidP="00B46D58">
      <w:pPr>
        <w:pStyle w:val="23"/>
        <w:widowControl w:val="0"/>
        <w:spacing w:after="160" w:line="240" w:lineRule="auto"/>
        <w:ind w:firstLine="567"/>
        <w:rPr>
          <w:rFonts w:ascii="GHEA Grapalat" w:hAnsi="GHEA Grapalat"/>
          <w:sz w:val="24"/>
          <w:szCs w:val="24"/>
        </w:rPr>
      </w:pPr>
    </w:p>
    <w:p w14:paraId="31D0EE8F" w14:textId="77777777" w:rsidR="00EA3237" w:rsidRPr="009044F1" w:rsidRDefault="00EA3237"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375CA2F7" w14:textId="77777777" w:rsidR="00EA3237" w:rsidRPr="00AA7117" w:rsidRDefault="00EA3237"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E4AE5A" w14:textId="77777777" w:rsidR="00EA3237" w:rsidRPr="009044F1" w:rsidRDefault="00EA3237"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019D9F" w14:textId="77777777" w:rsidR="00EA3237" w:rsidRPr="009044F1" w:rsidRDefault="00EA3237" w:rsidP="00B46D58">
      <w:pPr>
        <w:widowControl w:val="0"/>
        <w:spacing w:after="160"/>
        <w:ind w:firstLine="567"/>
        <w:jc w:val="center"/>
        <w:rPr>
          <w:rFonts w:ascii="GHEA Grapalat" w:hAnsi="GHEA Grapalat"/>
          <w:b/>
        </w:rPr>
      </w:pPr>
    </w:p>
    <w:p w14:paraId="28089808" w14:textId="77777777" w:rsidR="00EA3237" w:rsidRPr="00221C7B" w:rsidRDefault="00EA3237"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CBD3861" w14:textId="77777777" w:rsidR="00EA3237" w:rsidRPr="00681F45"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3228DA66" w14:textId="77777777" w:rsidR="00EA3237" w:rsidRPr="009044F1" w:rsidRDefault="00EA3237"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44F49F4" w14:textId="77777777" w:rsidR="00EA3237" w:rsidRPr="009044F1" w:rsidRDefault="00EA3237"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0D4F9BE" w14:textId="77777777" w:rsidR="00EA3237" w:rsidRPr="00681F45"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14:paraId="157DE1A4" w14:textId="77777777" w:rsidR="00EA3237" w:rsidRPr="00FF4B9E" w:rsidRDefault="00EA3237"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19460E79" w14:textId="77777777" w:rsidR="00EA3237" w:rsidRPr="00C35487" w:rsidRDefault="00EA3237" w:rsidP="00B46D58">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D667DA">
        <w:rPr>
          <w:rStyle w:val="af6"/>
        </w:rPr>
        <w:footnoteReference w:customMarkFollows="1" w:id="7"/>
        <w:t>9</w:t>
      </w:r>
    </w:p>
    <w:p w14:paraId="2FA5ECC8" w14:textId="77777777" w:rsidR="00EA3237" w:rsidRPr="009044F1" w:rsidRDefault="00EA3237"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0B7990AC" w14:textId="77777777" w:rsidR="00EA3237" w:rsidRPr="009044F1" w:rsidRDefault="00EA3237"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1AFCC0F" w14:textId="77777777" w:rsidR="00EA3237" w:rsidRPr="009044F1" w:rsidRDefault="00EA3237"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034306B" w14:textId="77777777" w:rsidR="00EA3237" w:rsidRDefault="00EA3237" w:rsidP="00CC0E15">
      <w:pPr>
        <w:widowControl w:val="0"/>
        <w:tabs>
          <w:tab w:val="left" w:pos="1134"/>
        </w:tabs>
        <w:ind w:firstLine="567"/>
        <w:jc w:val="both"/>
        <w:rPr>
          <w:rFonts w:ascii="GHEA Grapalat" w:hAnsi="GHEA Grapalat" w:cs="Sylfaen"/>
        </w:rPr>
      </w:pP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3251F6" w14:textId="77777777" w:rsidR="00EA3237" w:rsidRPr="007F263C" w:rsidRDefault="00EA3237"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w:t>
      </w:r>
    </w:p>
    <w:p w14:paraId="1E7F2316" w14:textId="77777777" w:rsidR="00EA3237" w:rsidRPr="007F263C" w:rsidRDefault="00EA3237" w:rsidP="00FA0EEA">
      <w:pPr>
        <w:widowControl w:val="0"/>
        <w:tabs>
          <w:tab w:val="left" w:pos="1134"/>
        </w:tabs>
        <w:spacing w:after="160"/>
        <w:ind w:firstLine="567"/>
        <w:jc w:val="both"/>
        <w:rPr>
          <w:rFonts w:ascii="GHEA Grapalat" w:hAnsi="GHEA Grapalat"/>
        </w:rPr>
      </w:pPr>
      <w:r>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E71B8DE" w14:textId="77777777" w:rsidR="00EA3237" w:rsidRPr="00996C18" w:rsidRDefault="00EA3237"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BCDE721" w14:textId="77777777" w:rsidR="00EA3237" w:rsidRPr="00CC0E15" w:rsidRDefault="00EA3237" w:rsidP="00B46D58">
      <w:pPr>
        <w:widowControl w:val="0"/>
        <w:tabs>
          <w:tab w:val="left" w:pos="1134"/>
        </w:tabs>
        <w:spacing w:after="160"/>
        <w:ind w:firstLine="567"/>
        <w:jc w:val="both"/>
        <w:rPr>
          <w:rFonts w:ascii="GHEA Grapalat" w:hAnsi="GHEA Grapalat" w:cs="Sylfaen"/>
        </w:rPr>
      </w:pPr>
    </w:p>
    <w:p w14:paraId="6528A598" w14:textId="77777777" w:rsidR="00EA3237" w:rsidRDefault="00EA3237" w:rsidP="00B46D58">
      <w:pPr>
        <w:rPr>
          <w:rFonts w:ascii="GHEA Grapalat" w:hAnsi="GHEA Grapalat" w:cs="Sylfaen"/>
        </w:rPr>
      </w:pPr>
    </w:p>
    <w:p w14:paraId="6365926E" w14:textId="77777777" w:rsidR="00EA3237" w:rsidRPr="009044F1" w:rsidRDefault="00EA3237"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AAF7A79" w14:textId="77777777" w:rsidR="00EA3237" w:rsidRPr="009044F1" w:rsidRDefault="00EA3237"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117A4F">
        <w:rPr>
          <w:rFonts w:ascii="GHEA Grapalat" w:hAnsi="GHEA Grapalat"/>
          <w:sz w:val="24"/>
          <w:szCs w:val="24"/>
        </w:rPr>
        <w:t>7</w:t>
      </w:r>
      <w:r w:rsidRPr="009044F1">
        <w:rPr>
          <w:rFonts w:ascii="GHEA Grapalat" w:hAnsi="GHEA Grapalat"/>
          <w:sz w:val="24"/>
          <w:szCs w:val="24"/>
        </w:rPr>
        <w:t>ый день в "</w:t>
      </w:r>
      <w:r w:rsidRPr="00117A4F">
        <w:rPr>
          <w:rFonts w:ascii="GHEA Grapalat" w:hAnsi="GHEA Grapalat"/>
          <w:sz w:val="24"/>
          <w:szCs w:val="24"/>
        </w:rPr>
        <w:t>11:00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8FA5F1B" w14:textId="77777777" w:rsidR="00EA3237" w:rsidRDefault="00EA3237"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481F5EE8" w14:textId="77777777" w:rsidR="00EA3237" w:rsidRDefault="00EA3237" w:rsidP="00D76027">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7688CAC9" w14:textId="77777777" w:rsidR="00EA3237" w:rsidRDefault="00EA3237"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8D87F6C" w14:textId="77777777" w:rsidR="00EA3237" w:rsidRDefault="00EA3237"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49D3C8F" w14:textId="77777777" w:rsidR="00EA3237" w:rsidRDefault="00EA3237"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F290A33" w14:textId="77777777" w:rsidR="00EA3237" w:rsidRDefault="00EA3237"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790E9C" w14:textId="77777777" w:rsidR="00EA3237" w:rsidRPr="009044F1" w:rsidRDefault="00EA3237"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324678" w14:textId="77777777" w:rsidR="00EA3237" w:rsidRPr="002A665D" w:rsidRDefault="00EA3237" w:rsidP="00B46D58">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AC65497" w14:textId="77777777" w:rsidR="00EA3237" w:rsidRPr="009044F1" w:rsidRDefault="00EA3237"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5A80D62" w14:textId="77777777" w:rsidR="00EA3237" w:rsidRPr="00352B29" w:rsidRDefault="00EA323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0B162AFE" w14:textId="77777777" w:rsidR="00EA3237" w:rsidRPr="00A01157" w:rsidRDefault="00EA3237"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117A4F">
        <w:rPr>
          <w:rFonts w:ascii="GHEA Grapalat" w:hAnsi="GHEA Grapalat"/>
          <w:i w:val="0"/>
          <w:sz w:val="24"/>
          <w:szCs w:val="24"/>
        </w:rPr>
        <w:t>407.15</w:t>
      </w:r>
      <w:r>
        <w:rPr>
          <w:rStyle w:val="af6"/>
          <w:rFonts w:ascii="GHEA Grapalat" w:hAnsi="GHEA Grapalat"/>
          <w:i w:val="0"/>
          <w:sz w:val="24"/>
          <w:szCs w:val="24"/>
        </w:rPr>
        <w:footnoteReference w:customMarkFollows="1" w:id="8"/>
        <w:t>10</w:t>
      </w:r>
      <w:r>
        <w:rPr>
          <w:rFonts w:ascii="GHEA Grapalat" w:hAnsi="GHEA Grapalat"/>
          <w:i w:val="0"/>
          <w:sz w:val="24"/>
          <w:szCs w:val="24"/>
        </w:rPr>
        <w:t>.</w:t>
      </w:r>
    </w:p>
    <w:p w14:paraId="6C7C0333" w14:textId="77777777" w:rsidR="00EA3237" w:rsidRPr="009044F1" w:rsidRDefault="00EA3237"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C93ACD1" w14:textId="77777777" w:rsidR="00EA3237" w:rsidRPr="009044F1" w:rsidRDefault="00EA3237"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859C057" w14:textId="77777777" w:rsidR="00EA3237" w:rsidRPr="009044F1" w:rsidDel="00992C40" w:rsidRDefault="00EA323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2634B188" w14:textId="77777777" w:rsidR="00EA3237" w:rsidRPr="00186559" w:rsidRDefault="00EA3237"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14:paraId="4E8B85D9" w14:textId="77777777" w:rsidR="00EA3237" w:rsidRPr="009044F1" w:rsidRDefault="00EA3237"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99AAEB2" w14:textId="77777777" w:rsidR="00EA3237" w:rsidRPr="009044F1" w:rsidRDefault="00EA3237"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E2CCCD7" w14:textId="77777777" w:rsidR="00EA3237" w:rsidRPr="00A50C53" w:rsidRDefault="00EA3237"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7BB1658" w14:textId="77777777" w:rsidR="00EA3237" w:rsidRPr="009044F1" w:rsidRDefault="00EA3237"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F54F753" w14:textId="77777777" w:rsidR="00EA3237" w:rsidRPr="009044F1" w:rsidRDefault="00EA3237"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14:paraId="19A0FE53" w14:textId="77777777" w:rsidR="00EA3237" w:rsidRDefault="00EA3237"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Pr="006E3D39">
        <w:rPr>
          <w:rFonts w:ascii="GHEA Grapalat" w:hAnsi="GHEA Grapalat"/>
          <w:sz w:val="24"/>
          <w:szCs w:val="24"/>
        </w:rPr>
        <w:tab/>
      </w:r>
      <w:r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Pr>
          <w:rFonts w:ascii="GHEA Grapalat" w:hAnsi="GHEA Grapalat"/>
          <w:sz w:val="24"/>
          <w:szCs w:val="24"/>
        </w:rPr>
        <w:t>и</w:t>
      </w:r>
      <w:r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Pr="004F2C09">
        <w:rPr>
          <w:rFonts w:ascii="GHEA Grapalat" w:hAnsi="GHEA Grapalat"/>
          <w:sz w:val="24"/>
          <w:szCs w:val="24"/>
        </w:rPr>
        <w:t>заключаемым с последним договором</w:t>
      </w:r>
      <w:r w:rsidRPr="000811C1">
        <w:rPr>
          <w:rFonts w:ascii="GHEA Grapalat" w:hAnsi="GHEA Grapalat"/>
          <w:sz w:val="24"/>
          <w:szCs w:val="24"/>
        </w:rPr>
        <w:t>,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w:t>
      </w:r>
      <w:r>
        <w:rPr>
          <w:rFonts w:ascii="GHEA Grapalat" w:hAnsi="GHEA Grapalat"/>
          <w:sz w:val="24"/>
          <w:szCs w:val="24"/>
        </w:rPr>
        <w:t xml:space="preserve"> закупки</w:t>
      </w:r>
      <w:r w:rsidRPr="000811C1">
        <w:rPr>
          <w:rFonts w:ascii="GHEA Grapalat" w:hAnsi="GHEA Grapalat"/>
          <w:sz w:val="24"/>
          <w:szCs w:val="24"/>
        </w:rPr>
        <w:t xml:space="preserve"> и заключения </w:t>
      </w:r>
      <w:r w:rsidRPr="004F2C09">
        <w:rPr>
          <w:rFonts w:ascii="GHEA Grapalat" w:hAnsi="GHEA Grapalat"/>
          <w:sz w:val="24"/>
          <w:szCs w:val="24"/>
        </w:rPr>
        <w:t xml:space="preserve">на этой основе </w:t>
      </w:r>
      <w:r w:rsidRPr="000811C1">
        <w:rPr>
          <w:rFonts w:ascii="GHEA Grapalat" w:hAnsi="GHEA Grapalat"/>
          <w:sz w:val="24"/>
          <w:szCs w:val="24"/>
        </w:rPr>
        <w:t>соглашения между сторонами.</w:t>
      </w:r>
      <w:r>
        <w:rPr>
          <w:rFonts w:ascii="GHEA Grapalat" w:hAnsi="GHEA Grapalat"/>
          <w:sz w:val="24"/>
          <w:szCs w:val="24"/>
        </w:rPr>
        <w:t xml:space="preserve"> </w:t>
      </w:r>
      <w:r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0498174" w14:textId="77777777" w:rsidR="00EA3237" w:rsidRDefault="00EA323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2EF82E09" w14:textId="77777777" w:rsidR="00EA3237" w:rsidRPr="009044F1" w:rsidRDefault="00EA3237"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Pr>
          <w:rFonts w:ascii="GHEA Grapalat" w:hAnsi="GHEA Grapalat"/>
          <w:sz w:val="24"/>
          <w:szCs w:val="24"/>
        </w:rPr>
        <w:t xml:space="preserve">и,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14:paraId="020AE285" w14:textId="77777777" w:rsidR="00EA3237" w:rsidRPr="009044F1"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A0B439" w14:textId="77777777" w:rsidR="00EA3237" w:rsidRDefault="00EA323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E2ED97C" w14:textId="77777777" w:rsidR="00EA3237" w:rsidRPr="00AA7117" w:rsidRDefault="00EA3237"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65A2E4F" w14:textId="77777777" w:rsidR="00EA3237" w:rsidRDefault="00EA3237"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CAF5262" w14:textId="77777777" w:rsidR="00EA3237" w:rsidRDefault="00EA3237"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CF85098" w14:textId="77777777" w:rsidR="00EA3237" w:rsidRPr="009044F1" w:rsidRDefault="00EA3237"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D38ACA3" w14:textId="77777777" w:rsidR="00EA3237" w:rsidRPr="009044F1" w:rsidRDefault="00EA3237"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43C5C1" w14:textId="77777777" w:rsidR="00EA3237" w:rsidRPr="009044F1" w:rsidRDefault="00EA323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D063D1A" w14:textId="77777777" w:rsidR="00EA3237" w:rsidRPr="009044F1" w:rsidRDefault="00EA323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62ECEF" w14:textId="77777777" w:rsidR="00EA3237" w:rsidRDefault="00EA3237"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0528422D" w14:textId="77777777" w:rsidR="00EA3237" w:rsidRPr="00B24E4B" w:rsidRDefault="00EA3237" w:rsidP="00B24E4B">
      <w:pPr>
        <w:widowControl w:val="0"/>
        <w:tabs>
          <w:tab w:val="left" w:pos="1276"/>
        </w:tabs>
        <w:rPr>
          <w:rFonts w:ascii="GHEA Grapalat" w:hAnsi="GHEA Grapalat"/>
        </w:rPr>
      </w:pPr>
      <w:r w:rsidRPr="00B24E4B">
        <w:rPr>
          <w:rFonts w:ascii="GHEA Grapalat" w:hAnsi="GHEA Grapalat"/>
        </w:rPr>
        <w:t>При этом, если:</w:t>
      </w:r>
    </w:p>
    <w:p w14:paraId="747F7869" w14:textId="77777777" w:rsidR="00EA3237" w:rsidRPr="00B24E4B" w:rsidRDefault="00EA3237"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93B3999" w14:textId="77777777" w:rsidR="00EA3237" w:rsidRPr="00B24E4B" w:rsidRDefault="00EA3237"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01D7A53" w14:textId="77777777" w:rsidR="00EA3237" w:rsidRPr="009044F1" w:rsidRDefault="00EA3237" w:rsidP="00B46D58">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5EA9088" w14:textId="77777777" w:rsidR="00EA3237" w:rsidRDefault="00EA3237"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B764BB" w14:textId="77777777" w:rsidR="00EA3237" w:rsidRPr="001439BD" w:rsidRDefault="00EA3237"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0A04409" w14:textId="77777777" w:rsidR="00EA3237" w:rsidRPr="00BF1CBD" w:rsidRDefault="00EA3237"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5EC88B" w14:textId="77777777" w:rsidR="00EA3237" w:rsidRDefault="00EA3237"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240239C" w14:textId="77777777" w:rsidR="00EA3237" w:rsidRPr="000811C1" w:rsidRDefault="00EA3237"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31A2EA78" w14:textId="77777777" w:rsidR="00EA3237" w:rsidRPr="008C0D41" w:rsidRDefault="00EA3237" w:rsidP="00B46D58">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5209CC6B" w14:textId="77777777" w:rsidR="00EA3237" w:rsidRPr="009044F1" w:rsidRDefault="00EA3237"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CF40201" w14:textId="77777777" w:rsidR="00EA3237" w:rsidRPr="005114D0" w:rsidRDefault="00EA3237"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FDD81A" w14:textId="77777777" w:rsidR="00EA3237" w:rsidRPr="00374F4A" w:rsidRDefault="00EA3237"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00581AF7" w14:textId="77777777" w:rsidR="00EA3237" w:rsidRPr="000811C1" w:rsidRDefault="00EA3237"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F0F2E13" w14:textId="77777777" w:rsidR="00EA3237" w:rsidRDefault="00EA3237"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677F86" w14:textId="77777777" w:rsidR="00EA3237" w:rsidRDefault="00EA3237"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117A4F">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193F9C4" w14:textId="77777777" w:rsidR="00EA3237" w:rsidRPr="00B6749E" w:rsidRDefault="00EA3237"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4E1B5FD" w14:textId="77777777" w:rsidR="00EA3237" w:rsidRDefault="00EA3237"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0F5FF5" w14:textId="77777777" w:rsidR="00EA3237" w:rsidRDefault="00EA3237" w:rsidP="0084513E">
      <w:pPr>
        <w:pStyle w:val="norm"/>
        <w:widowControl w:val="0"/>
        <w:tabs>
          <w:tab w:val="left" w:pos="1276"/>
        </w:tabs>
        <w:spacing w:line="240" w:lineRule="auto"/>
        <w:ind w:left="284" w:firstLine="0"/>
        <w:contextualSpacing/>
        <w:rPr>
          <w:rFonts w:ascii="GHEA Grapalat" w:hAnsi="GHEA Grapalat"/>
          <w:sz w:val="24"/>
          <w:szCs w:val="24"/>
        </w:rPr>
      </w:pPr>
    </w:p>
    <w:p w14:paraId="02E12AED" w14:textId="77777777" w:rsidR="00EA3237" w:rsidRPr="00747338" w:rsidRDefault="00EA3237"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386F50" w14:textId="77777777" w:rsidR="00EA3237" w:rsidRDefault="00EA3237">
      <w:pPr>
        <w:rPr>
          <w:rFonts w:ascii="GHEA Grapalat" w:hAnsi="GHEA Grapalat"/>
          <w:b/>
        </w:rPr>
      </w:pPr>
      <w:r>
        <w:rPr>
          <w:rFonts w:ascii="GHEA Grapalat" w:hAnsi="GHEA Grapalat"/>
          <w:b/>
        </w:rPr>
        <w:br w:type="page"/>
      </w:r>
    </w:p>
    <w:p w14:paraId="7712FFCB" w14:textId="77777777" w:rsidR="00EA3237" w:rsidRPr="009044F1" w:rsidRDefault="00EA3237"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EEBF446" w14:textId="77777777" w:rsidR="00EA3237" w:rsidRPr="009044F1" w:rsidRDefault="00EA3237"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070011" w14:textId="77777777" w:rsidR="00EA3237" w:rsidRPr="009044F1" w:rsidRDefault="00EA3237"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009A4F77" w14:textId="77777777" w:rsidR="00EA3237" w:rsidRPr="009044F1" w:rsidRDefault="00EA3237"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AE7400D" w14:textId="77777777" w:rsidR="00EA3237" w:rsidRDefault="00EA3237"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549118ED" w14:textId="77777777" w:rsidR="00EA3237" w:rsidRPr="009044F1" w:rsidRDefault="00EA3237"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D76181C" w14:textId="77777777" w:rsidR="00EA3237" w:rsidRPr="009044F1" w:rsidRDefault="00EA3237"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687C61D" w14:textId="77777777" w:rsidR="00EA3237" w:rsidRPr="009044F1" w:rsidRDefault="00EA3237" w:rsidP="00B46D5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1C7F523" w14:textId="77777777" w:rsidR="00EA3237" w:rsidRDefault="00EA3237"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14:paraId="1F143F2C" w14:textId="77777777" w:rsidR="00EA3237" w:rsidRPr="003D57AD" w:rsidRDefault="00EA3237"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14:paraId="66C82D69" w14:textId="77777777" w:rsidR="00EA3237" w:rsidRPr="00BF3E44" w:rsidRDefault="00EA3237"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882F85A" w14:textId="77777777" w:rsidR="00EA3237" w:rsidRPr="00CE31A0" w:rsidRDefault="00EA3237"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37E5B0E" w14:textId="77777777" w:rsidR="00EA3237" w:rsidRPr="004408E1" w:rsidRDefault="00EA3237"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177F110" w14:textId="77777777" w:rsidR="00EA3237" w:rsidRDefault="00EA3237"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5167EFDE" w14:textId="77777777" w:rsidR="00EA3237" w:rsidRPr="0052513C" w:rsidRDefault="00EA3237"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B69F78F" w14:textId="77777777" w:rsidR="00EA3237" w:rsidRPr="0052513C" w:rsidRDefault="00EA3237"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B4AEF9B" w14:textId="77777777" w:rsidR="00EA3237" w:rsidRPr="0052513C" w:rsidRDefault="00EA3237"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4D6F22A" w14:textId="77777777" w:rsidR="00EA3237" w:rsidRPr="00564A46" w:rsidRDefault="00EA3237"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14:paraId="1514FB78" w14:textId="77777777" w:rsidR="00EA3237" w:rsidRPr="00564A46" w:rsidRDefault="00EA3237"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0FFE5A3" w14:textId="77777777" w:rsidR="00EA3237" w:rsidRPr="00564A46" w:rsidRDefault="00EA3237"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54197D26" w14:textId="77777777" w:rsidR="00EA3237" w:rsidRPr="00564A46" w:rsidRDefault="00EA3237" w:rsidP="00DA0186">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14:paraId="70E2F9F6" w14:textId="77777777" w:rsidR="00EA3237" w:rsidRPr="00FF309F" w:rsidRDefault="00EA3237"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E9C466E" w14:textId="77777777" w:rsidR="00EA3237" w:rsidRPr="00707948" w:rsidRDefault="00EA3237"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C46D1BC" w14:textId="77777777" w:rsidR="00EA3237" w:rsidRDefault="00EA3237"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14:paraId="23E90918" w14:textId="77777777" w:rsidR="00EA3237" w:rsidRPr="009044F1" w:rsidRDefault="00EA3237"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E0E917F" w14:textId="77777777" w:rsidR="00EA3237" w:rsidRDefault="00EA3237"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14:paraId="4FF07C51" w14:textId="77777777" w:rsidR="00EA3237" w:rsidRDefault="00EA3237"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14:paraId="57DE1EB1" w14:textId="77777777" w:rsidR="00EA3237" w:rsidRPr="0025254A" w:rsidRDefault="00EA3237"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7F4C6262" w14:textId="77777777" w:rsidR="00EA3237" w:rsidRPr="00DC30CC" w:rsidRDefault="00EA3237"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06753FF" w14:textId="77777777" w:rsidR="00EA3237" w:rsidRDefault="00EA3237"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0E2400" w14:textId="77777777" w:rsidR="00EA3237" w:rsidRPr="00250377" w:rsidRDefault="00EA3237"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487B69E" w14:textId="77777777" w:rsidR="00EA3237" w:rsidRPr="00625529" w:rsidRDefault="00EA3237"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575A218" w14:textId="77777777" w:rsidR="00EA3237" w:rsidRPr="009044F1" w:rsidRDefault="00EA3237"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CD82C44" w14:textId="77777777" w:rsidR="00EA3237" w:rsidRDefault="00EA3237"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26F35B" w14:textId="77777777" w:rsidR="00EA3237" w:rsidRDefault="00EA3237"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7D52F546" w14:textId="77777777" w:rsidR="00EA3237" w:rsidRDefault="00EA3237">
      <w:pPr>
        <w:rPr>
          <w:rFonts w:ascii="GHEA Grapalat" w:hAnsi="GHEA Grapalat" w:cs="Sylfaen"/>
        </w:rPr>
      </w:pPr>
      <w:r>
        <w:rPr>
          <w:rFonts w:ascii="GHEA Grapalat" w:hAnsi="GHEA Grapalat" w:cs="Sylfaen"/>
        </w:rPr>
        <w:br w:type="page"/>
      </w:r>
    </w:p>
    <w:p w14:paraId="72986B26" w14:textId="77777777" w:rsidR="00EA3237" w:rsidRPr="009044F1" w:rsidRDefault="00EA3237" w:rsidP="00B46D58">
      <w:pPr>
        <w:widowControl w:val="0"/>
        <w:tabs>
          <w:tab w:val="left" w:pos="1134"/>
        </w:tabs>
        <w:spacing w:after="160"/>
        <w:ind w:firstLine="567"/>
        <w:jc w:val="both"/>
        <w:rPr>
          <w:rFonts w:ascii="GHEA Grapalat" w:hAnsi="GHEA Grapalat" w:cs="Sylfaen"/>
        </w:rPr>
      </w:pPr>
    </w:p>
    <w:p w14:paraId="5C538039" w14:textId="77777777" w:rsidR="00EA3237" w:rsidRDefault="00EA3237" w:rsidP="005066AC">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0A6AE872" w14:textId="77777777" w:rsidR="00EA3237" w:rsidRPr="009044F1" w:rsidRDefault="00EA3237" w:rsidP="005066AC">
      <w:pPr>
        <w:rPr>
          <w:rFonts w:ascii="GHEA Grapalat" w:hAnsi="GHEA Grapalat" w:cs="Arial"/>
          <w:b/>
        </w:rPr>
      </w:pPr>
    </w:p>
    <w:p w14:paraId="426419CE" w14:textId="77777777" w:rsidR="00EA3237" w:rsidRPr="009044F1" w:rsidRDefault="00EA3237"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3EDD1D" w14:textId="77777777" w:rsidR="00EA3237" w:rsidRPr="009044F1" w:rsidRDefault="00EA3237"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7B55CE1" w14:textId="77777777" w:rsidR="00EA3237" w:rsidRPr="009044F1" w:rsidRDefault="00EA3237"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14:paraId="73B8F82E" w14:textId="77777777" w:rsidR="00EA3237" w:rsidRPr="009044F1" w:rsidRDefault="00EA3237"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1A15F1C0" w14:textId="77777777" w:rsidR="00EA3237" w:rsidRPr="00D3436F"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56E82219" w14:textId="77777777" w:rsidR="00EA3237" w:rsidRPr="009044F1" w:rsidRDefault="00EA3237"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7100A3" w14:textId="77777777" w:rsidR="00EA3237" w:rsidRPr="00182C2E" w:rsidRDefault="00EA3237" w:rsidP="00C54730">
      <w:pPr>
        <w:jc w:val="center"/>
        <w:rPr>
          <w:rFonts w:ascii="GHEA Grapalat" w:hAnsi="GHEA Grapalat"/>
          <w:b/>
        </w:rPr>
      </w:pPr>
    </w:p>
    <w:p w14:paraId="643221BD" w14:textId="77777777" w:rsidR="00EA3237" w:rsidRPr="00182C2E" w:rsidRDefault="00EA3237" w:rsidP="00C54730">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2453629" w14:textId="77777777" w:rsidR="00EA3237" w:rsidRPr="00182C2E" w:rsidRDefault="00EA3237" w:rsidP="00C54730">
      <w:pPr>
        <w:jc w:val="center"/>
        <w:rPr>
          <w:rFonts w:ascii="GHEA Grapalat" w:hAnsi="GHEA Grapalat"/>
          <w:b/>
        </w:rPr>
      </w:pPr>
    </w:p>
    <w:p w14:paraId="643BAF50" w14:textId="77777777" w:rsidR="00EA3237" w:rsidRPr="00216702" w:rsidRDefault="00EA3237"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C189F8" w14:textId="77777777" w:rsidR="00EA3237" w:rsidRDefault="00EA3237"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6DD3C" w14:textId="77777777" w:rsidR="00EA3237" w:rsidRDefault="00EA3237"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24772" w14:textId="77777777" w:rsidR="00EA3237" w:rsidRDefault="00EA3237"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5ABDBF8" w14:textId="77777777" w:rsidR="00EA3237" w:rsidRPr="00996C18" w:rsidRDefault="00EA3237"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D22A729" w14:textId="77777777" w:rsidR="00EA3237" w:rsidRPr="00570BBD" w:rsidRDefault="00EA3237"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73C9A8" w14:textId="77777777" w:rsidR="00EA3237" w:rsidRPr="00570BBD" w:rsidRDefault="00EA3237"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60BEBE1" w14:textId="77777777" w:rsidR="00EA3237" w:rsidRPr="00570BBD" w:rsidRDefault="00EA3237"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64D2E7" w14:textId="77777777" w:rsidR="00EA3237" w:rsidRPr="00570BBD" w:rsidRDefault="00EA3237"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0FBE2A6" w14:textId="77777777" w:rsidR="00EA3237" w:rsidRPr="00570BBD" w:rsidRDefault="00EA3237"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A32E85F" w14:textId="77777777" w:rsidR="00EA3237" w:rsidRDefault="00EA3237"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E097E32" w14:textId="77777777" w:rsidR="00EA3237" w:rsidRPr="00570BBD" w:rsidRDefault="00EA3237"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D3B1D68" w14:textId="77777777" w:rsidR="00EA3237" w:rsidRPr="00570BBD" w:rsidRDefault="00EA3237"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FE3DF12" w14:textId="77777777" w:rsidR="00EA3237" w:rsidRPr="00570BBD" w:rsidRDefault="00EA3237"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F18988" w14:textId="77777777" w:rsidR="00EA3237" w:rsidRDefault="00EA3237"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3617FF" w14:textId="77777777" w:rsidR="00EA3237" w:rsidRPr="00570BBD" w:rsidRDefault="00EA3237"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A437990" w14:textId="77777777" w:rsidR="00EA3237" w:rsidRPr="00570BBD" w:rsidRDefault="00EA3237"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9B60C0" w14:textId="77777777" w:rsidR="00EA3237" w:rsidRPr="00570BBD" w:rsidRDefault="00EA3237"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DBA4FB" w14:textId="77777777" w:rsidR="00EA3237" w:rsidRPr="00570BBD" w:rsidRDefault="00EA3237"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54F4FE" w14:textId="77777777" w:rsidR="00EA3237" w:rsidRPr="00570BBD" w:rsidRDefault="00EA3237"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F479CDF" w14:textId="77777777" w:rsidR="00EA3237" w:rsidRPr="00570BBD" w:rsidRDefault="00EA3237"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5A06BB" w14:textId="77777777" w:rsidR="00EA3237" w:rsidRPr="00570BBD" w:rsidRDefault="00EA3237"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DC1072D" w14:textId="77777777" w:rsidR="00EA3237" w:rsidRPr="00570BBD" w:rsidRDefault="00EA3237"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3D41FB" w14:textId="77777777" w:rsidR="00EA3237" w:rsidRPr="00570BBD" w:rsidRDefault="00EA3237"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619251B" w14:textId="77777777" w:rsidR="00EA3237" w:rsidRPr="00570BBD" w:rsidRDefault="00EA3237"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DB15E71" w14:textId="77777777" w:rsidR="00EA3237" w:rsidRPr="009044F1" w:rsidRDefault="00EA3237"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880E287" w14:textId="77777777" w:rsidR="00EA3237" w:rsidRPr="009044F1" w:rsidRDefault="00EA3237" w:rsidP="00B46D58">
      <w:pPr>
        <w:widowControl w:val="0"/>
        <w:spacing w:after="160"/>
        <w:jc w:val="center"/>
        <w:rPr>
          <w:rFonts w:ascii="GHEA Grapalat" w:hAnsi="GHEA Grapalat" w:cs="Sylfaen"/>
          <w:b/>
        </w:rPr>
      </w:pPr>
    </w:p>
    <w:p w14:paraId="437F27D7" w14:textId="77777777" w:rsidR="00EA3237" w:rsidRDefault="00EA3237" w:rsidP="00B46D58">
      <w:pPr>
        <w:rPr>
          <w:rFonts w:ascii="GHEA Grapalat" w:hAnsi="GHEA Grapalat"/>
          <w:b/>
        </w:rPr>
      </w:pPr>
      <w:r>
        <w:rPr>
          <w:rFonts w:ascii="GHEA Grapalat" w:hAnsi="GHEA Grapalat"/>
          <w:b/>
        </w:rPr>
        <w:br w:type="page"/>
      </w:r>
    </w:p>
    <w:p w14:paraId="002831EF" w14:textId="77777777" w:rsidR="00EA3237" w:rsidRPr="00374F4A" w:rsidRDefault="00EA3237" w:rsidP="00B46D58">
      <w:pPr>
        <w:widowControl w:val="0"/>
        <w:spacing w:after="160"/>
        <w:jc w:val="center"/>
        <w:rPr>
          <w:rFonts w:ascii="GHEA Grapalat" w:hAnsi="GHEA Grapalat"/>
          <w:b/>
        </w:rPr>
      </w:pPr>
      <w:r w:rsidRPr="009044F1">
        <w:rPr>
          <w:rFonts w:ascii="GHEA Grapalat" w:hAnsi="GHEA Grapalat"/>
          <w:b/>
        </w:rPr>
        <w:t>ЧАСТЬ II</w:t>
      </w:r>
    </w:p>
    <w:p w14:paraId="21105499" w14:textId="77777777" w:rsidR="00EA3237" w:rsidRPr="00374F4A" w:rsidRDefault="00EA3237" w:rsidP="00B46D58">
      <w:pPr>
        <w:widowControl w:val="0"/>
        <w:spacing w:after="160"/>
        <w:jc w:val="center"/>
        <w:rPr>
          <w:rFonts w:ascii="GHEA Grapalat" w:hAnsi="GHEA Grapalat"/>
          <w:b/>
        </w:rPr>
      </w:pPr>
    </w:p>
    <w:p w14:paraId="0A8A42F6" w14:textId="77777777" w:rsidR="00EA3237" w:rsidRPr="009044F1" w:rsidRDefault="00EA3237"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75377CE7" w14:textId="77777777" w:rsidR="00EA3237" w:rsidRPr="009044F1" w:rsidRDefault="00EA3237" w:rsidP="00B46D58">
      <w:pPr>
        <w:widowControl w:val="0"/>
        <w:spacing w:after="160"/>
        <w:jc w:val="center"/>
        <w:rPr>
          <w:rFonts w:ascii="GHEA Grapalat" w:hAnsi="GHEA Grapalat"/>
        </w:rPr>
      </w:pPr>
    </w:p>
    <w:p w14:paraId="6CBFAA31" w14:textId="77777777" w:rsidR="00EA3237" w:rsidRPr="009044F1" w:rsidRDefault="00EA3237" w:rsidP="00B46D58">
      <w:pPr>
        <w:widowControl w:val="0"/>
        <w:spacing w:after="160"/>
        <w:jc w:val="center"/>
        <w:rPr>
          <w:rFonts w:ascii="GHEA Grapalat" w:hAnsi="GHEA Grapalat"/>
          <w:b/>
        </w:rPr>
      </w:pPr>
      <w:r w:rsidRPr="009044F1">
        <w:rPr>
          <w:rFonts w:ascii="GHEA Grapalat" w:hAnsi="GHEA Grapalat"/>
          <w:b/>
        </w:rPr>
        <w:t>1. ОБЩИЕ ПОЛОЖЕНИЯ</w:t>
      </w:r>
    </w:p>
    <w:p w14:paraId="0FF118CF" w14:textId="77777777" w:rsidR="00EA3237" w:rsidRPr="009044F1" w:rsidRDefault="00EA3237"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516C2E" w14:textId="77777777" w:rsidR="00EA3237" w:rsidRPr="009044F1" w:rsidRDefault="00EA3237"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1AFF647" w14:textId="77777777" w:rsidR="00EA3237"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3687EC44" w14:textId="77777777" w:rsidR="00EA3237" w:rsidRDefault="00EA3237" w:rsidP="00B46D58">
      <w:pPr>
        <w:widowControl w:val="0"/>
        <w:spacing w:after="160"/>
        <w:jc w:val="center"/>
        <w:rPr>
          <w:rFonts w:ascii="GHEA Grapalat" w:hAnsi="GHEA Grapalat"/>
          <w:b/>
        </w:rPr>
      </w:pPr>
    </w:p>
    <w:p w14:paraId="177FCAD1" w14:textId="77777777" w:rsidR="00EA3237" w:rsidRDefault="00EA3237" w:rsidP="00B46D58">
      <w:pPr>
        <w:widowControl w:val="0"/>
        <w:spacing w:after="160"/>
        <w:jc w:val="center"/>
        <w:rPr>
          <w:rFonts w:ascii="GHEA Grapalat" w:hAnsi="GHEA Grapalat"/>
          <w:b/>
        </w:rPr>
      </w:pPr>
    </w:p>
    <w:p w14:paraId="1C946CCD" w14:textId="77777777" w:rsidR="00EA3237" w:rsidRPr="009044F1" w:rsidRDefault="00EA3237"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51EA2C8" w14:textId="77777777" w:rsidR="00EA3237" w:rsidRDefault="00EA3237" w:rsidP="008F15B9">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3578FE0" w14:textId="77777777" w:rsidR="00EA3237" w:rsidRPr="000811C1"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1374736" w14:textId="77777777" w:rsidR="00EA3237" w:rsidRPr="00FF3F2A" w:rsidRDefault="00EA3237"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0B3BD5B" w14:textId="77777777" w:rsidR="00EA3237" w:rsidRPr="00D3436F" w:rsidRDefault="00EA32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1A7424A0" w14:textId="77777777" w:rsidR="00EA3237" w:rsidRPr="00D3436F" w:rsidRDefault="00EA32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15</w:t>
      </w:r>
    </w:p>
    <w:p w14:paraId="74ADDC6C"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14:paraId="4CEE1451" w14:textId="77777777" w:rsidR="00EA3237" w:rsidRDefault="00EA3237"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48E55A5" w14:textId="77777777" w:rsidR="00EA3237" w:rsidRDefault="00EA3237"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3787C33" w14:textId="77777777" w:rsidR="00EA3237" w:rsidRPr="002658C9" w:rsidRDefault="00EA323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0418187" w14:textId="77777777" w:rsidR="00EA3237" w:rsidRPr="002658C9" w:rsidRDefault="00EA3237"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117A4F">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C12D914" w14:textId="77777777" w:rsidR="00EA3237" w:rsidRPr="002658C9" w:rsidRDefault="00EA3237"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1EC795" w14:textId="77777777" w:rsidR="00EA3237" w:rsidRPr="002658C9" w:rsidRDefault="00EA3237"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9DB75F8" w14:textId="77777777" w:rsidR="00EA3237" w:rsidRPr="002658C9" w:rsidRDefault="00EA3237"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34998F0" w14:textId="77777777" w:rsidR="00EA3237" w:rsidRPr="002658C9" w:rsidRDefault="00EA3237"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697D141D" w14:textId="77777777" w:rsidR="00EA3237" w:rsidRPr="002658C9" w:rsidRDefault="00EA3237"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E799025" w14:textId="77777777" w:rsidR="00EA3237" w:rsidRPr="002658C9" w:rsidRDefault="00EA3237"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89BE610" w14:textId="77777777" w:rsidR="00EA3237" w:rsidRDefault="00EA3237"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FD5A8CA" w14:textId="77777777" w:rsidR="00EA3237" w:rsidRDefault="00EA3237" w:rsidP="00B46D58">
      <w:pPr>
        <w:widowControl w:val="0"/>
        <w:tabs>
          <w:tab w:val="left" w:pos="1134"/>
        </w:tabs>
        <w:spacing w:after="160"/>
        <w:ind w:firstLine="567"/>
        <w:jc w:val="both"/>
        <w:rPr>
          <w:rFonts w:ascii="GHEA Grapalat" w:hAnsi="GHEA Grapalat"/>
        </w:rPr>
      </w:pPr>
    </w:p>
    <w:p w14:paraId="32B910F8" w14:textId="77777777" w:rsidR="00EA3237" w:rsidRDefault="00EA3237" w:rsidP="00B46D58">
      <w:pPr>
        <w:widowControl w:val="0"/>
        <w:tabs>
          <w:tab w:val="left" w:pos="1134"/>
        </w:tabs>
        <w:spacing w:after="160"/>
        <w:ind w:firstLine="567"/>
        <w:jc w:val="both"/>
        <w:rPr>
          <w:rFonts w:ascii="GHEA Grapalat" w:hAnsi="GHEA Grapalat"/>
        </w:rPr>
      </w:pPr>
    </w:p>
    <w:p w14:paraId="00CCCDCB" w14:textId="77777777" w:rsidR="00EA3237" w:rsidRPr="00E267E5" w:rsidRDefault="00EA3237" w:rsidP="00B46D58">
      <w:pPr>
        <w:widowControl w:val="0"/>
        <w:tabs>
          <w:tab w:val="left" w:pos="1134"/>
        </w:tabs>
        <w:spacing w:after="160"/>
        <w:ind w:firstLine="567"/>
        <w:jc w:val="both"/>
        <w:rPr>
          <w:rFonts w:ascii="GHEA Grapalat" w:hAnsi="GHEA Grapalat"/>
        </w:rPr>
      </w:pPr>
    </w:p>
    <w:p w14:paraId="4BFF941A" w14:textId="77777777" w:rsidR="00EA3237" w:rsidRPr="00F677F1" w:rsidRDefault="00EA3237" w:rsidP="00B46D58">
      <w:pPr>
        <w:pStyle w:val="norm"/>
        <w:widowControl w:val="0"/>
        <w:spacing w:after="160" w:line="240" w:lineRule="auto"/>
        <w:ind w:firstLine="284"/>
        <w:jc w:val="right"/>
        <w:rPr>
          <w:rFonts w:ascii="GHEA Grapalat" w:hAnsi="GHEA Grapalat"/>
          <w:b/>
          <w:sz w:val="24"/>
          <w:szCs w:val="24"/>
        </w:rPr>
      </w:pPr>
    </w:p>
    <w:p w14:paraId="26E17B7F" w14:textId="77777777" w:rsidR="00EA3237" w:rsidRPr="00F677F1" w:rsidRDefault="00EA3237" w:rsidP="00B46D58">
      <w:pPr>
        <w:pStyle w:val="norm"/>
        <w:widowControl w:val="0"/>
        <w:spacing w:after="160" w:line="240" w:lineRule="auto"/>
        <w:ind w:firstLine="284"/>
        <w:jc w:val="right"/>
        <w:rPr>
          <w:rFonts w:ascii="GHEA Grapalat" w:hAnsi="GHEA Grapalat"/>
          <w:b/>
          <w:sz w:val="24"/>
          <w:szCs w:val="24"/>
        </w:rPr>
      </w:pPr>
    </w:p>
    <w:p w14:paraId="334B721B" w14:textId="77777777" w:rsidR="00EA3237" w:rsidRPr="00F677F1" w:rsidRDefault="00EA3237" w:rsidP="00B46D58">
      <w:pPr>
        <w:pStyle w:val="norm"/>
        <w:widowControl w:val="0"/>
        <w:spacing w:after="160" w:line="240" w:lineRule="auto"/>
        <w:ind w:firstLine="284"/>
        <w:jc w:val="right"/>
        <w:rPr>
          <w:rFonts w:ascii="GHEA Grapalat" w:hAnsi="GHEA Grapalat"/>
          <w:b/>
          <w:sz w:val="24"/>
          <w:szCs w:val="24"/>
        </w:rPr>
      </w:pPr>
    </w:p>
    <w:p w14:paraId="70654DC6" w14:textId="77777777" w:rsidR="00EA3237" w:rsidRPr="00F677F1" w:rsidRDefault="00EA3237" w:rsidP="00B46D58">
      <w:pPr>
        <w:pStyle w:val="norm"/>
        <w:widowControl w:val="0"/>
        <w:spacing w:after="160" w:line="240" w:lineRule="auto"/>
        <w:ind w:firstLine="284"/>
        <w:jc w:val="right"/>
        <w:rPr>
          <w:rFonts w:ascii="GHEA Grapalat" w:hAnsi="GHEA Grapalat"/>
          <w:b/>
          <w:sz w:val="24"/>
          <w:szCs w:val="24"/>
        </w:rPr>
      </w:pPr>
    </w:p>
    <w:p w14:paraId="79658835" w14:textId="77777777" w:rsidR="00EA3237" w:rsidRPr="00374F4A" w:rsidRDefault="00EA3237"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7274D05" w14:textId="77777777" w:rsidR="00EA3237" w:rsidRPr="00374F4A" w:rsidRDefault="00EA3237"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56AA7">
        <w:rPr>
          <w:rFonts w:ascii="GHEA Grapalat" w:hAnsi="GHEA Grapalat"/>
          <w:noProof/>
        </w:rPr>
        <w:t>ԿԱՅԹ-ԳՀԾՁԲ-25/1</w:t>
      </w:r>
    </w:p>
    <w:p w14:paraId="49C284B8" w14:textId="77777777" w:rsidR="00EA3237" w:rsidRPr="00374F4A" w:rsidRDefault="00EA3237" w:rsidP="00B46D58">
      <w:pPr>
        <w:widowControl w:val="0"/>
        <w:spacing w:after="120"/>
        <w:jc w:val="center"/>
        <w:rPr>
          <w:rFonts w:ascii="GHEA Grapalat" w:hAnsi="GHEA Grapalat" w:cs="Sylfaen"/>
          <w:b/>
        </w:rPr>
      </w:pPr>
    </w:p>
    <w:p w14:paraId="466A60C2" w14:textId="77777777" w:rsidR="00EA3237" w:rsidRPr="00374F4A" w:rsidRDefault="00EA3237" w:rsidP="00B46D5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A0ECB1D" w14:textId="77777777" w:rsidR="00EA3237" w:rsidRPr="00374F4A" w:rsidRDefault="00EA3237"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2493132B" w14:textId="77777777" w:rsidR="00EA3237" w:rsidRPr="00374F4A" w:rsidRDefault="00EA3237" w:rsidP="00B46D58">
      <w:pPr>
        <w:widowControl w:val="0"/>
        <w:spacing w:after="120"/>
        <w:jc w:val="center"/>
        <w:rPr>
          <w:rFonts w:ascii="GHEA Grapalat" w:hAnsi="GHEA Grapalat"/>
        </w:rPr>
      </w:pPr>
    </w:p>
    <w:p w14:paraId="3953275F" w14:textId="77777777" w:rsidR="00EA3237" w:rsidRPr="00C4157A" w:rsidRDefault="00EA3237"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61A3DAE" w14:textId="77777777" w:rsidR="00EA3237" w:rsidRPr="000C1746" w:rsidRDefault="00EA3237"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7BD11B3" w14:textId="77777777" w:rsidR="00EA3237" w:rsidRPr="00DA5EA0" w:rsidRDefault="00EA3237"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5D09E6" w14:textId="77777777" w:rsidR="00EA3237" w:rsidRPr="000C1746" w:rsidRDefault="00EA3237"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B51786D" w14:textId="77777777" w:rsidR="00EA3237" w:rsidRPr="00BD0FD1" w:rsidRDefault="00EA3237"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756AA7">
        <w:rPr>
          <w:rFonts w:ascii="GHEA Grapalat" w:hAnsi="GHEA Grapalat"/>
          <w:noProof/>
        </w:rPr>
        <w:t>ԿԱՅԹ-ԳՀԾՁԲ-25/1</w:t>
      </w:r>
    </w:p>
    <w:p w14:paraId="6F85A617" w14:textId="77777777" w:rsidR="00EA3237" w:rsidRPr="00C4157A" w:rsidRDefault="00EA3237"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541BEE8" w14:textId="77777777" w:rsidR="00EA3237" w:rsidRPr="00DA5EA0" w:rsidRDefault="00EA3237"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45C28A" w14:textId="77777777" w:rsidR="00EA3237" w:rsidRPr="002B75BF" w:rsidRDefault="00EA3237"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D451680" w14:textId="77777777" w:rsidR="00EA3237" w:rsidRPr="000C1746" w:rsidRDefault="00EA3237"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D1BC6" w14:textId="77777777" w:rsidR="00EA3237" w:rsidRPr="00DA5EA0" w:rsidRDefault="00EA3237"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709F245D" w14:textId="77777777" w:rsidR="00EA3237" w:rsidRPr="000C1746" w:rsidRDefault="00EA3237"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42EEC9" w14:textId="77777777" w:rsidR="00EA3237" w:rsidRDefault="00EA3237" w:rsidP="00B46D58">
      <w:pPr>
        <w:jc w:val="both"/>
        <w:rPr>
          <w:rFonts w:ascii="GHEA Grapalat" w:hAnsi="GHEA Grapalat"/>
        </w:rPr>
      </w:pPr>
    </w:p>
    <w:p w14:paraId="36CF572F" w14:textId="77777777" w:rsidR="00EA3237" w:rsidRDefault="00EA3237" w:rsidP="00B46D58">
      <w:pPr>
        <w:jc w:val="both"/>
        <w:rPr>
          <w:rFonts w:ascii="GHEA Grapalat" w:hAnsi="GHEA Grapalat"/>
        </w:rPr>
      </w:pPr>
      <w:r>
        <w:rPr>
          <w:rFonts w:ascii="GHEA Grapalat" w:hAnsi="GHEA Grapalat"/>
        </w:rPr>
        <w:t>Данные       ----------------------------------------  следующие:</w:t>
      </w:r>
    </w:p>
    <w:p w14:paraId="4B506876" w14:textId="77777777" w:rsidR="00EA3237" w:rsidRPr="000811C1" w:rsidRDefault="00EA3237"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6C44E28" w14:textId="77777777" w:rsidR="00EA3237" w:rsidRDefault="00EA3237" w:rsidP="00B46D58">
      <w:pPr>
        <w:jc w:val="both"/>
        <w:rPr>
          <w:rFonts w:ascii="GHEA Grapalat" w:hAnsi="GHEA Grapalat"/>
        </w:rPr>
      </w:pPr>
    </w:p>
    <w:p w14:paraId="13F745D3" w14:textId="77777777" w:rsidR="00EA3237" w:rsidRPr="00B443ED" w:rsidRDefault="00EA3237"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103E7BB5" w14:textId="77777777" w:rsidR="00EA3237" w:rsidRPr="000C1746" w:rsidRDefault="00EA3237" w:rsidP="00B138F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481C903E" w14:textId="77777777" w:rsidR="00EA3237" w:rsidRDefault="00EA3237" w:rsidP="00B46D58">
      <w:pPr>
        <w:jc w:val="both"/>
        <w:rPr>
          <w:rFonts w:ascii="GHEA Grapalat" w:hAnsi="GHEA Grapalat"/>
        </w:rPr>
      </w:pPr>
    </w:p>
    <w:p w14:paraId="0AD66AED" w14:textId="77777777" w:rsidR="00EA3237" w:rsidRPr="008E7F24" w:rsidRDefault="00EA3237" w:rsidP="00B46D58">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ED0B5C0" w14:textId="77777777" w:rsidR="00EA3237" w:rsidRPr="00D3436F" w:rsidRDefault="00EA3237" w:rsidP="00B138F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07D974AC" w14:textId="77777777" w:rsidR="00EA3237" w:rsidRDefault="00EA3237" w:rsidP="00F96993">
      <w:pPr>
        <w:jc w:val="both"/>
        <w:rPr>
          <w:rFonts w:ascii="GHEA Grapalat" w:hAnsi="GHEA Grapalat"/>
        </w:rPr>
      </w:pPr>
    </w:p>
    <w:p w14:paraId="3C5DAFDE" w14:textId="77777777" w:rsidR="00EA3237" w:rsidRDefault="00EA3237"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130B921" w14:textId="77777777" w:rsidR="00EA3237" w:rsidRDefault="00EA3237" w:rsidP="00F9699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53B0CE3" w14:textId="77777777" w:rsidR="00EA3237" w:rsidRDefault="00EA3237" w:rsidP="00F96993">
      <w:pPr>
        <w:jc w:val="both"/>
        <w:rPr>
          <w:rFonts w:ascii="GHEA Grapalat" w:hAnsi="GHEA Grapalat"/>
          <w:sz w:val="18"/>
          <w:szCs w:val="18"/>
        </w:rPr>
      </w:pPr>
    </w:p>
    <w:p w14:paraId="756A61DD" w14:textId="77777777" w:rsidR="00EA3237" w:rsidRPr="00B16483" w:rsidRDefault="00EA3237"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0D394FCD" w14:textId="77777777" w:rsidR="00EA3237" w:rsidRDefault="00EA3237"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AB73054" w14:textId="77777777" w:rsidR="00EA3237" w:rsidRPr="00D3436F" w:rsidRDefault="00EA3237" w:rsidP="00B16483">
      <w:pPr>
        <w:tabs>
          <w:tab w:val="left" w:pos="7371"/>
        </w:tabs>
        <w:spacing w:after="160"/>
        <w:ind w:left="3544" w:firstLine="3"/>
        <w:jc w:val="both"/>
        <w:rPr>
          <w:rFonts w:ascii="GHEA Grapalat" w:hAnsi="GHEA Grapalat"/>
          <w:sz w:val="16"/>
        </w:rPr>
      </w:pPr>
    </w:p>
    <w:p w14:paraId="10C603F3" w14:textId="77777777" w:rsidR="00EA3237" w:rsidRDefault="00EA3237"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92374E" w14:textId="77777777" w:rsidR="00EA3237" w:rsidRDefault="00EA3237"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605D63" w14:textId="77777777" w:rsidR="00EA3237" w:rsidRPr="003D58E1" w:rsidRDefault="00EA3237"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w:t>
      </w:r>
      <w:r w:rsidRPr="003D58E1">
        <w:rPr>
          <w:rFonts w:ascii="GHEA Grapalat" w:hAnsi="GHEA Grapalat"/>
        </w:rPr>
        <w:t xml:space="preserve"> под кодом </w:t>
      </w:r>
      <w:r w:rsidRPr="00756AA7">
        <w:rPr>
          <w:rFonts w:ascii="GHEA Grapalat" w:hAnsi="GHEA Grapalat"/>
          <w:noProof/>
        </w:rPr>
        <w:t>ԿԱՅԹ-ԳՀԾՁԲ-25/1</w:t>
      </w:r>
      <w:r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14:paraId="0EEB85B2" w14:textId="77777777" w:rsidR="00EA3237" w:rsidRDefault="00EA3237"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запросе котировок под кодом </w:t>
      </w:r>
      <w:r w:rsidRPr="00756AA7">
        <w:rPr>
          <w:rFonts w:ascii="GHEA Grapalat" w:hAnsi="GHEA Grapalat"/>
          <w:noProof/>
        </w:rPr>
        <w:t>ԿԱՅԹ-ԳՀԾՁԲ-25/1</w:t>
      </w:r>
    </w:p>
    <w:p w14:paraId="7C74B243" w14:textId="77777777" w:rsidR="00EA3237" w:rsidRDefault="00EA3237"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23E7A1D0" w14:textId="77777777" w:rsidR="00EA3237" w:rsidRDefault="00EA3237"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14:paraId="08376A94" w14:textId="77777777" w:rsidR="00EA3237" w:rsidRDefault="00EA3237"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006437" w14:textId="77777777" w:rsidR="00EA3237" w:rsidRDefault="00EA3237"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117184" w14:textId="77777777" w:rsidR="00EA3237" w:rsidRDefault="00EA3237"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3C9F23" w14:textId="77777777" w:rsidR="00EA3237" w:rsidRDefault="00EA3237"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B1AE73" w14:textId="77777777" w:rsidR="00EA3237" w:rsidRDefault="00EA3237"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7E361D" w14:textId="77777777" w:rsidR="00EA3237" w:rsidRDefault="00EA3237"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p>
    <w:p w14:paraId="02EEC331" w14:textId="77777777" w:rsidR="00EA3237" w:rsidRDefault="00EA3237" w:rsidP="00BB6319">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1CC2DB50" w14:textId="77777777" w:rsidR="00EA3237" w:rsidRDefault="00EA3237"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7A643B7E" w14:textId="77777777" w:rsidR="00EA3237" w:rsidRPr="009A73EA" w:rsidRDefault="00EA3237"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724B40CA" w14:textId="77777777" w:rsidR="00EA3237" w:rsidRDefault="00EA3237">
      <w:pPr>
        <w:rPr>
          <w:rFonts w:ascii="GHEA Grapalat" w:hAnsi="GHEA Grapalat"/>
        </w:rPr>
      </w:pPr>
    </w:p>
    <w:p w14:paraId="4C017480" w14:textId="77777777" w:rsidR="00EA3237" w:rsidRDefault="00EA3237" w:rsidP="00B46D58">
      <w:pPr>
        <w:jc w:val="both"/>
        <w:rPr>
          <w:rFonts w:ascii="GHEA Grapalat" w:hAnsi="GHEA Grapalat"/>
        </w:rPr>
      </w:pPr>
      <w:r>
        <w:rPr>
          <w:rFonts w:ascii="GHEA Grapalat" w:hAnsi="GHEA Grapalat"/>
        </w:rPr>
        <w:t xml:space="preserve"> </w:t>
      </w:r>
    </w:p>
    <w:p w14:paraId="6EDF3AB9" w14:textId="77777777" w:rsidR="00EA3237" w:rsidRDefault="00EA3237" w:rsidP="00B46D58">
      <w:pPr>
        <w:jc w:val="both"/>
        <w:rPr>
          <w:rFonts w:ascii="GHEA Grapalat" w:hAnsi="GHEA Grapalat"/>
        </w:rPr>
      </w:pPr>
      <w:r>
        <w:rPr>
          <w:rFonts w:ascii="GHEA Grapalat" w:hAnsi="GHEA Grapalat"/>
        </w:rPr>
        <w:t xml:space="preserve">Прилагается  полное описание предлагаемого   ----------------------------     товара, </w:t>
      </w:r>
    </w:p>
    <w:p w14:paraId="04DCBE73" w14:textId="77777777" w:rsidR="00EA3237" w:rsidRDefault="00EA3237" w:rsidP="00B46D58">
      <w:pPr>
        <w:jc w:val="both"/>
        <w:rPr>
          <w:rFonts w:ascii="GHEA Grapalat" w:hAnsi="GHEA Grapalat"/>
        </w:rPr>
      </w:pPr>
      <w:r>
        <w:rPr>
          <w:rFonts w:ascii="GHEA Grapalat" w:hAnsi="GHEA Grapalat"/>
          <w:sz w:val="16"/>
        </w:rPr>
        <w:t xml:space="preserve">                                                                                                             наименование участника</w:t>
      </w:r>
    </w:p>
    <w:p w14:paraId="23830357" w14:textId="77777777" w:rsidR="00EA3237" w:rsidRDefault="00EA3237"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423F7F8" w14:textId="77777777" w:rsidR="00EA3237" w:rsidRDefault="00EA3237" w:rsidP="00B46D58">
      <w:pPr>
        <w:tabs>
          <w:tab w:val="left" w:pos="7371"/>
        </w:tabs>
        <w:spacing w:after="160"/>
        <w:ind w:left="3544" w:firstLine="3"/>
        <w:jc w:val="both"/>
        <w:rPr>
          <w:rFonts w:ascii="GHEA Grapalat" w:hAnsi="GHEA Grapalat"/>
          <w:sz w:val="16"/>
          <w:lang w:val="hy-AM"/>
        </w:rPr>
      </w:pPr>
    </w:p>
    <w:p w14:paraId="22ECDD5B" w14:textId="77777777" w:rsidR="00EA3237" w:rsidRPr="000811C1" w:rsidRDefault="00EA3237" w:rsidP="00B46D58">
      <w:pPr>
        <w:tabs>
          <w:tab w:val="left" w:pos="7371"/>
        </w:tabs>
        <w:spacing w:after="160"/>
        <w:ind w:left="3544" w:firstLine="3"/>
        <w:jc w:val="both"/>
        <w:rPr>
          <w:rFonts w:ascii="GHEA Grapalat" w:hAnsi="GHEA Grapalat"/>
          <w:sz w:val="16"/>
          <w:lang w:val="hy-AM"/>
        </w:rPr>
      </w:pPr>
    </w:p>
    <w:p w14:paraId="73F4B410" w14:textId="77777777" w:rsidR="00EA3237" w:rsidRPr="00D3436F" w:rsidRDefault="00EA3237" w:rsidP="00B46D58">
      <w:pPr>
        <w:tabs>
          <w:tab w:val="left" w:pos="7371"/>
        </w:tabs>
        <w:spacing w:after="160"/>
        <w:ind w:left="3544" w:firstLine="3"/>
        <w:jc w:val="both"/>
        <w:rPr>
          <w:rFonts w:ascii="GHEA Grapalat" w:hAnsi="GHEA Grapalat"/>
          <w:sz w:val="16"/>
        </w:rPr>
      </w:pPr>
    </w:p>
    <w:p w14:paraId="0DACB902" w14:textId="77777777" w:rsidR="00EA3237" w:rsidRPr="00770B03" w:rsidRDefault="00EA3237" w:rsidP="00B46D58">
      <w:pPr>
        <w:tabs>
          <w:tab w:val="left" w:pos="7371"/>
        </w:tabs>
        <w:spacing w:after="160"/>
        <w:ind w:left="3544" w:firstLine="3"/>
        <w:jc w:val="both"/>
        <w:rPr>
          <w:rFonts w:ascii="GHEA Grapalat" w:hAnsi="GHEA Grapalat"/>
          <w:sz w:val="16"/>
        </w:rPr>
      </w:pPr>
    </w:p>
    <w:p w14:paraId="36424A7C" w14:textId="77777777" w:rsidR="00EA3237" w:rsidRPr="000C1746" w:rsidRDefault="00EA3237"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83038D6" w14:textId="77777777" w:rsidR="00EA3237" w:rsidRPr="000C1746" w:rsidRDefault="00EA3237"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D012FA6" w14:textId="77777777" w:rsidR="00EA3237" w:rsidRPr="000C1746" w:rsidRDefault="00EA3237"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18DDF34" w14:textId="77777777" w:rsidR="00EA3237" w:rsidRPr="009044F1" w:rsidRDefault="00EA3237" w:rsidP="00B46D5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AB896F3" w14:textId="77777777" w:rsidR="00EA3237" w:rsidRDefault="00EA3237" w:rsidP="00B46D58">
      <w:pPr>
        <w:rPr>
          <w:rFonts w:ascii="GHEA Grapalat" w:hAnsi="GHEA Grapalat"/>
          <w:b/>
        </w:rPr>
      </w:pPr>
      <w:r>
        <w:rPr>
          <w:rFonts w:ascii="GHEA Grapalat" w:hAnsi="GHEA Grapalat"/>
          <w:b/>
        </w:rPr>
        <w:br w:type="page"/>
      </w:r>
    </w:p>
    <w:p w14:paraId="66839F93" w14:textId="77777777" w:rsidR="00EA3237" w:rsidRDefault="00EA3237" w:rsidP="00B46D58">
      <w:pPr>
        <w:rPr>
          <w:rFonts w:ascii="GHEA Grapalat" w:hAnsi="GHEA Grapalat"/>
          <w:b/>
        </w:rPr>
      </w:pPr>
    </w:p>
    <w:p w14:paraId="628DA630" w14:textId="77777777" w:rsidR="00EA3237" w:rsidRPr="009044F1" w:rsidRDefault="00EA3237"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F2D6CD5" w14:textId="77777777" w:rsidR="00EA3237" w:rsidRPr="009044F1" w:rsidRDefault="00EA3237" w:rsidP="00DF336A">
      <w:pPr>
        <w:pStyle w:val="31"/>
        <w:widowControl w:val="0"/>
        <w:spacing w:after="160" w:line="240" w:lineRule="auto"/>
        <w:jc w:val="right"/>
        <w:rPr>
          <w:rFonts w:ascii="GHEA Grapalat" w:hAnsi="GHEA Grapalat"/>
          <w:b/>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756AA7">
        <w:rPr>
          <w:rFonts w:ascii="GHEA Grapalat" w:hAnsi="GHEA Grapalat"/>
          <w:noProof/>
        </w:rPr>
        <w:t>ԿԱՅԹ-ԳՀԾՁԲ-25/1</w:t>
      </w:r>
    </w:p>
    <w:p w14:paraId="3CB508B6" w14:textId="77777777" w:rsidR="00EA3237" w:rsidRPr="009044F1" w:rsidRDefault="00EA3237"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81C0629" w14:textId="77777777" w:rsidR="00EA3237" w:rsidRPr="009044F1" w:rsidRDefault="00EA3237"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362516C8" w14:textId="77777777" w:rsidR="00EA3237" w:rsidRPr="009044F1" w:rsidRDefault="00EA3237" w:rsidP="00D043C1">
      <w:pPr>
        <w:pStyle w:val="3"/>
        <w:keepNext w:val="0"/>
        <w:widowControl w:val="0"/>
        <w:spacing w:after="160" w:line="240" w:lineRule="auto"/>
        <w:ind w:left="567" w:right="565"/>
        <w:rPr>
          <w:rFonts w:ascii="GHEA Grapalat" w:hAnsi="GHEA Grapalat" w:cs="Arial"/>
          <w:sz w:val="24"/>
          <w:szCs w:val="24"/>
        </w:rPr>
      </w:pPr>
    </w:p>
    <w:p w14:paraId="47E7BFDC" w14:textId="77777777" w:rsidR="00EA3237" w:rsidRPr="00430541" w:rsidRDefault="00EA3237"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0B84685" w14:textId="77777777" w:rsidR="00EA3237" w:rsidRPr="00430541" w:rsidRDefault="00EA3237"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8762FDC" w14:textId="77777777" w:rsidR="00EA3237" w:rsidRPr="009044F1" w:rsidRDefault="00EA3237"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Pr="00756AA7">
        <w:rPr>
          <w:rFonts w:ascii="GHEA Grapalat" w:hAnsi="GHEA Grapalat"/>
          <w:noProof/>
        </w:rPr>
        <w:t>ԿԱՅԹ-ԳՀԾՁԲ-25/1</w:t>
      </w:r>
      <w:r w:rsidRPr="00DF336A">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EA3237" w:rsidRPr="00206AF8" w14:paraId="54D9F25C" w14:textId="77777777" w:rsidTr="00FF3F2A">
        <w:tc>
          <w:tcPr>
            <w:tcW w:w="1042" w:type="dxa"/>
            <w:vMerge w:val="restart"/>
            <w:vAlign w:val="center"/>
          </w:tcPr>
          <w:p w14:paraId="4916F911" w14:textId="77777777" w:rsidR="00EA3237" w:rsidRDefault="00EA3237" w:rsidP="00FF3F2A">
            <w:pPr>
              <w:widowControl w:val="0"/>
              <w:jc w:val="center"/>
              <w:rPr>
                <w:rFonts w:ascii="GHEA Grapalat" w:hAnsi="GHEA Grapalat"/>
                <w:b/>
                <w:sz w:val="20"/>
                <w:szCs w:val="20"/>
              </w:rPr>
            </w:pPr>
          </w:p>
          <w:p w14:paraId="115DDB78" w14:textId="77777777" w:rsidR="00EA3237" w:rsidRPr="00206AF8" w:rsidRDefault="00EA3237"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8B93959" w14:textId="77777777" w:rsidR="00EA3237" w:rsidRPr="00206AF8" w:rsidRDefault="00EA3237"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A3237" w:rsidRPr="00206AF8" w14:paraId="562DBB9B" w14:textId="77777777" w:rsidTr="000811C1">
        <w:trPr>
          <w:trHeight w:val="696"/>
        </w:trPr>
        <w:tc>
          <w:tcPr>
            <w:tcW w:w="1042" w:type="dxa"/>
            <w:vMerge/>
            <w:vAlign w:val="center"/>
          </w:tcPr>
          <w:p w14:paraId="483383E5" w14:textId="77777777" w:rsidR="00EA3237" w:rsidRPr="00206AF8" w:rsidRDefault="00EA3237" w:rsidP="00FF3F2A">
            <w:pPr>
              <w:widowControl w:val="0"/>
              <w:jc w:val="center"/>
              <w:rPr>
                <w:rFonts w:ascii="GHEA Grapalat" w:hAnsi="GHEA Grapalat"/>
                <w:b/>
                <w:bCs/>
                <w:sz w:val="20"/>
                <w:szCs w:val="20"/>
              </w:rPr>
            </w:pPr>
          </w:p>
        </w:tc>
        <w:tc>
          <w:tcPr>
            <w:tcW w:w="1605" w:type="dxa"/>
            <w:vAlign w:val="center"/>
          </w:tcPr>
          <w:p w14:paraId="7B57C52D" w14:textId="77777777" w:rsidR="00EA3237" w:rsidRDefault="00EA3237" w:rsidP="00FF3F2A">
            <w:pPr>
              <w:widowControl w:val="0"/>
              <w:jc w:val="center"/>
              <w:rPr>
                <w:rFonts w:ascii="GHEA Grapalat" w:hAnsi="GHEA Grapalat"/>
                <w:b/>
                <w:sz w:val="20"/>
                <w:szCs w:val="20"/>
              </w:rPr>
            </w:pPr>
            <w:r>
              <w:rPr>
                <w:rFonts w:ascii="GHEA Grapalat" w:hAnsi="GHEA Grapalat"/>
                <w:b/>
                <w:sz w:val="20"/>
                <w:szCs w:val="20"/>
              </w:rPr>
              <w:t>фирменное</w:t>
            </w:r>
          </w:p>
          <w:p w14:paraId="71343925" w14:textId="77777777" w:rsidR="00EA3237" w:rsidRPr="00206AF8" w:rsidRDefault="00EA3237"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B812C8F" w14:textId="77777777" w:rsidR="00EA3237" w:rsidRPr="00206AF8" w:rsidRDefault="00EA3237"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5976E59" w14:textId="77777777" w:rsidR="00EA3237" w:rsidRPr="00BF7253" w:rsidRDefault="00EA3237"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3D7124AC" w14:textId="77777777" w:rsidR="00EA3237" w:rsidRPr="00206AF8" w:rsidRDefault="00EA3237"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898BA3E" w14:textId="77777777" w:rsidR="00EA3237" w:rsidRPr="00206AF8" w:rsidRDefault="00EA3237"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A3237" w:rsidRPr="00206AF8" w14:paraId="20C01EA7" w14:textId="77777777" w:rsidTr="00FF3F2A">
        <w:tc>
          <w:tcPr>
            <w:tcW w:w="1042" w:type="dxa"/>
          </w:tcPr>
          <w:p w14:paraId="33831668" w14:textId="77777777" w:rsidR="00EA3237" w:rsidRPr="00206AF8" w:rsidRDefault="00EA3237" w:rsidP="00FF3F2A">
            <w:pPr>
              <w:pStyle w:val="3"/>
              <w:keepNext w:val="0"/>
              <w:widowControl w:val="0"/>
              <w:spacing w:line="240" w:lineRule="auto"/>
              <w:jc w:val="left"/>
              <w:rPr>
                <w:rFonts w:ascii="GHEA Grapalat" w:hAnsi="GHEA Grapalat"/>
                <w:b/>
              </w:rPr>
            </w:pPr>
          </w:p>
        </w:tc>
        <w:tc>
          <w:tcPr>
            <w:tcW w:w="1605" w:type="dxa"/>
          </w:tcPr>
          <w:p w14:paraId="46FF593D" w14:textId="77777777" w:rsidR="00EA3237" w:rsidRPr="00206AF8" w:rsidRDefault="00EA3237" w:rsidP="00FF3F2A">
            <w:pPr>
              <w:pStyle w:val="3"/>
              <w:keepNext w:val="0"/>
              <w:widowControl w:val="0"/>
              <w:spacing w:line="240" w:lineRule="auto"/>
              <w:jc w:val="left"/>
              <w:rPr>
                <w:rFonts w:ascii="GHEA Grapalat" w:hAnsi="GHEA Grapalat"/>
                <w:b/>
              </w:rPr>
            </w:pPr>
          </w:p>
        </w:tc>
        <w:tc>
          <w:tcPr>
            <w:tcW w:w="1463" w:type="dxa"/>
          </w:tcPr>
          <w:p w14:paraId="4D0F619C" w14:textId="77777777" w:rsidR="00EA3237" w:rsidRPr="00206AF8" w:rsidRDefault="00EA3237" w:rsidP="00FF3F2A">
            <w:pPr>
              <w:pStyle w:val="3"/>
              <w:keepNext w:val="0"/>
              <w:widowControl w:val="0"/>
              <w:spacing w:line="240" w:lineRule="auto"/>
              <w:jc w:val="left"/>
              <w:rPr>
                <w:rFonts w:ascii="GHEA Grapalat" w:hAnsi="GHEA Grapalat"/>
                <w:b/>
              </w:rPr>
            </w:pPr>
          </w:p>
        </w:tc>
        <w:tc>
          <w:tcPr>
            <w:tcW w:w="1699" w:type="dxa"/>
          </w:tcPr>
          <w:p w14:paraId="62207F74" w14:textId="77777777" w:rsidR="00EA3237" w:rsidRPr="00206AF8" w:rsidRDefault="00EA3237" w:rsidP="00FF3F2A">
            <w:pPr>
              <w:pStyle w:val="3"/>
              <w:keepNext w:val="0"/>
              <w:widowControl w:val="0"/>
              <w:spacing w:line="240" w:lineRule="auto"/>
              <w:jc w:val="left"/>
              <w:rPr>
                <w:rFonts w:ascii="GHEA Grapalat" w:hAnsi="GHEA Grapalat"/>
                <w:b/>
              </w:rPr>
            </w:pPr>
          </w:p>
        </w:tc>
        <w:tc>
          <w:tcPr>
            <w:tcW w:w="1727" w:type="dxa"/>
          </w:tcPr>
          <w:p w14:paraId="13C6608E" w14:textId="77777777" w:rsidR="00EA3237" w:rsidRPr="00206AF8" w:rsidRDefault="00EA3237" w:rsidP="00FF3F2A">
            <w:pPr>
              <w:pStyle w:val="3"/>
              <w:keepNext w:val="0"/>
              <w:widowControl w:val="0"/>
              <w:spacing w:line="240" w:lineRule="auto"/>
              <w:jc w:val="left"/>
              <w:rPr>
                <w:rFonts w:ascii="GHEA Grapalat" w:hAnsi="GHEA Grapalat"/>
                <w:b/>
              </w:rPr>
            </w:pPr>
          </w:p>
        </w:tc>
        <w:tc>
          <w:tcPr>
            <w:tcW w:w="1750" w:type="dxa"/>
          </w:tcPr>
          <w:p w14:paraId="3C72F224" w14:textId="77777777" w:rsidR="00EA3237" w:rsidRPr="00206AF8" w:rsidRDefault="00EA3237" w:rsidP="00FF3F2A">
            <w:pPr>
              <w:pStyle w:val="3"/>
              <w:keepNext w:val="0"/>
              <w:widowControl w:val="0"/>
              <w:spacing w:line="240" w:lineRule="auto"/>
              <w:jc w:val="left"/>
              <w:rPr>
                <w:rFonts w:ascii="GHEA Grapalat" w:hAnsi="GHEA Grapalat"/>
                <w:b/>
              </w:rPr>
            </w:pPr>
          </w:p>
        </w:tc>
      </w:tr>
      <w:tr w:rsidR="00EA3237" w:rsidRPr="00206AF8" w14:paraId="43708338" w14:textId="77777777" w:rsidTr="00FF3F2A">
        <w:tc>
          <w:tcPr>
            <w:tcW w:w="1042" w:type="dxa"/>
          </w:tcPr>
          <w:p w14:paraId="0564C2C4" w14:textId="77777777" w:rsidR="00EA3237" w:rsidRPr="00206AF8" w:rsidRDefault="00EA3237" w:rsidP="00FF3F2A">
            <w:pPr>
              <w:pStyle w:val="3"/>
              <w:keepNext w:val="0"/>
              <w:widowControl w:val="0"/>
              <w:spacing w:line="240" w:lineRule="auto"/>
              <w:jc w:val="left"/>
              <w:rPr>
                <w:rFonts w:ascii="GHEA Grapalat" w:hAnsi="GHEA Grapalat"/>
                <w:b/>
              </w:rPr>
            </w:pPr>
          </w:p>
        </w:tc>
        <w:tc>
          <w:tcPr>
            <w:tcW w:w="1605" w:type="dxa"/>
          </w:tcPr>
          <w:p w14:paraId="0590815E" w14:textId="77777777" w:rsidR="00EA3237" w:rsidRPr="00206AF8" w:rsidRDefault="00EA3237" w:rsidP="00FF3F2A">
            <w:pPr>
              <w:pStyle w:val="3"/>
              <w:keepNext w:val="0"/>
              <w:widowControl w:val="0"/>
              <w:spacing w:line="240" w:lineRule="auto"/>
              <w:jc w:val="left"/>
              <w:rPr>
                <w:rFonts w:ascii="GHEA Grapalat" w:hAnsi="GHEA Grapalat"/>
                <w:b/>
              </w:rPr>
            </w:pPr>
          </w:p>
        </w:tc>
        <w:tc>
          <w:tcPr>
            <w:tcW w:w="1463" w:type="dxa"/>
          </w:tcPr>
          <w:p w14:paraId="13BFB46A" w14:textId="77777777" w:rsidR="00EA3237" w:rsidRPr="00206AF8" w:rsidRDefault="00EA3237" w:rsidP="00FF3F2A">
            <w:pPr>
              <w:pStyle w:val="3"/>
              <w:keepNext w:val="0"/>
              <w:widowControl w:val="0"/>
              <w:spacing w:line="240" w:lineRule="auto"/>
              <w:jc w:val="left"/>
              <w:rPr>
                <w:rFonts w:ascii="GHEA Grapalat" w:hAnsi="GHEA Grapalat"/>
                <w:b/>
              </w:rPr>
            </w:pPr>
          </w:p>
        </w:tc>
        <w:tc>
          <w:tcPr>
            <w:tcW w:w="1699" w:type="dxa"/>
          </w:tcPr>
          <w:p w14:paraId="3C790200" w14:textId="77777777" w:rsidR="00EA3237" w:rsidRPr="00206AF8" w:rsidRDefault="00EA3237" w:rsidP="00FF3F2A">
            <w:pPr>
              <w:pStyle w:val="3"/>
              <w:keepNext w:val="0"/>
              <w:widowControl w:val="0"/>
              <w:spacing w:line="240" w:lineRule="auto"/>
              <w:jc w:val="left"/>
              <w:rPr>
                <w:rFonts w:ascii="GHEA Grapalat" w:hAnsi="GHEA Grapalat"/>
                <w:b/>
              </w:rPr>
            </w:pPr>
          </w:p>
        </w:tc>
        <w:tc>
          <w:tcPr>
            <w:tcW w:w="1727" w:type="dxa"/>
          </w:tcPr>
          <w:p w14:paraId="094E9C62" w14:textId="77777777" w:rsidR="00EA3237" w:rsidRPr="00206AF8" w:rsidRDefault="00EA3237" w:rsidP="00FF3F2A">
            <w:pPr>
              <w:pStyle w:val="3"/>
              <w:keepNext w:val="0"/>
              <w:widowControl w:val="0"/>
              <w:spacing w:line="240" w:lineRule="auto"/>
              <w:jc w:val="left"/>
              <w:rPr>
                <w:rFonts w:ascii="GHEA Grapalat" w:hAnsi="GHEA Grapalat"/>
                <w:b/>
              </w:rPr>
            </w:pPr>
          </w:p>
        </w:tc>
        <w:tc>
          <w:tcPr>
            <w:tcW w:w="1750" w:type="dxa"/>
          </w:tcPr>
          <w:p w14:paraId="27D22209" w14:textId="77777777" w:rsidR="00EA3237" w:rsidRPr="00206AF8" w:rsidRDefault="00EA3237" w:rsidP="00FF3F2A">
            <w:pPr>
              <w:pStyle w:val="3"/>
              <w:keepNext w:val="0"/>
              <w:widowControl w:val="0"/>
              <w:spacing w:line="240" w:lineRule="auto"/>
              <w:jc w:val="left"/>
              <w:rPr>
                <w:rFonts w:ascii="GHEA Grapalat" w:hAnsi="GHEA Grapalat"/>
                <w:b/>
              </w:rPr>
            </w:pPr>
          </w:p>
        </w:tc>
      </w:tr>
      <w:tr w:rsidR="00EA3237" w:rsidRPr="00206AF8" w14:paraId="75CA2205" w14:textId="77777777" w:rsidTr="00FF3F2A">
        <w:tc>
          <w:tcPr>
            <w:tcW w:w="1042" w:type="dxa"/>
          </w:tcPr>
          <w:p w14:paraId="4E66CDEA" w14:textId="77777777" w:rsidR="00EA3237" w:rsidRPr="00206AF8" w:rsidRDefault="00EA3237" w:rsidP="00FF3F2A">
            <w:pPr>
              <w:pStyle w:val="3"/>
              <w:keepNext w:val="0"/>
              <w:widowControl w:val="0"/>
              <w:spacing w:line="240" w:lineRule="auto"/>
              <w:jc w:val="left"/>
              <w:rPr>
                <w:rFonts w:ascii="GHEA Grapalat" w:hAnsi="GHEA Grapalat"/>
                <w:b/>
              </w:rPr>
            </w:pPr>
          </w:p>
        </w:tc>
        <w:tc>
          <w:tcPr>
            <w:tcW w:w="1605" w:type="dxa"/>
          </w:tcPr>
          <w:p w14:paraId="58F66A4A" w14:textId="77777777" w:rsidR="00EA3237" w:rsidRPr="00206AF8" w:rsidRDefault="00EA3237" w:rsidP="00FF3F2A">
            <w:pPr>
              <w:pStyle w:val="3"/>
              <w:keepNext w:val="0"/>
              <w:widowControl w:val="0"/>
              <w:spacing w:line="240" w:lineRule="auto"/>
              <w:jc w:val="left"/>
              <w:rPr>
                <w:rFonts w:ascii="GHEA Grapalat" w:hAnsi="GHEA Grapalat"/>
                <w:b/>
              </w:rPr>
            </w:pPr>
          </w:p>
        </w:tc>
        <w:tc>
          <w:tcPr>
            <w:tcW w:w="1463" w:type="dxa"/>
          </w:tcPr>
          <w:p w14:paraId="00588263" w14:textId="77777777" w:rsidR="00EA3237" w:rsidRPr="00206AF8" w:rsidRDefault="00EA3237" w:rsidP="00FF3F2A">
            <w:pPr>
              <w:pStyle w:val="3"/>
              <w:keepNext w:val="0"/>
              <w:widowControl w:val="0"/>
              <w:spacing w:line="240" w:lineRule="auto"/>
              <w:jc w:val="left"/>
              <w:rPr>
                <w:rFonts w:ascii="GHEA Grapalat" w:hAnsi="GHEA Grapalat"/>
                <w:b/>
              </w:rPr>
            </w:pPr>
          </w:p>
        </w:tc>
        <w:tc>
          <w:tcPr>
            <w:tcW w:w="1699" w:type="dxa"/>
          </w:tcPr>
          <w:p w14:paraId="5E8EB9D9" w14:textId="77777777" w:rsidR="00EA3237" w:rsidRPr="00206AF8" w:rsidRDefault="00EA3237" w:rsidP="00FF3F2A">
            <w:pPr>
              <w:pStyle w:val="3"/>
              <w:keepNext w:val="0"/>
              <w:widowControl w:val="0"/>
              <w:spacing w:line="240" w:lineRule="auto"/>
              <w:jc w:val="left"/>
              <w:rPr>
                <w:rFonts w:ascii="GHEA Grapalat" w:hAnsi="GHEA Grapalat"/>
                <w:b/>
              </w:rPr>
            </w:pPr>
          </w:p>
        </w:tc>
        <w:tc>
          <w:tcPr>
            <w:tcW w:w="1727" w:type="dxa"/>
          </w:tcPr>
          <w:p w14:paraId="247CA848" w14:textId="77777777" w:rsidR="00EA3237" w:rsidRPr="00206AF8" w:rsidRDefault="00EA3237" w:rsidP="00FF3F2A">
            <w:pPr>
              <w:pStyle w:val="3"/>
              <w:keepNext w:val="0"/>
              <w:widowControl w:val="0"/>
              <w:spacing w:line="240" w:lineRule="auto"/>
              <w:jc w:val="left"/>
              <w:rPr>
                <w:rFonts w:ascii="GHEA Grapalat" w:hAnsi="GHEA Grapalat"/>
                <w:b/>
              </w:rPr>
            </w:pPr>
          </w:p>
        </w:tc>
        <w:tc>
          <w:tcPr>
            <w:tcW w:w="1750" w:type="dxa"/>
          </w:tcPr>
          <w:p w14:paraId="5D5089FA" w14:textId="77777777" w:rsidR="00EA3237" w:rsidRPr="00206AF8" w:rsidRDefault="00EA3237" w:rsidP="00FF3F2A">
            <w:pPr>
              <w:pStyle w:val="3"/>
              <w:keepNext w:val="0"/>
              <w:widowControl w:val="0"/>
              <w:spacing w:line="240" w:lineRule="auto"/>
              <w:jc w:val="left"/>
              <w:rPr>
                <w:rFonts w:ascii="GHEA Grapalat" w:hAnsi="GHEA Grapalat"/>
                <w:b/>
              </w:rPr>
            </w:pPr>
          </w:p>
        </w:tc>
      </w:tr>
    </w:tbl>
    <w:p w14:paraId="668810BA" w14:textId="77777777" w:rsidR="00EA3237" w:rsidRDefault="00EA3237" w:rsidP="00D043C1">
      <w:pPr>
        <w:widowControl w:val="0"/>
        <w:tabs>
          <w:tab w:val="left" w:pos="6804"/>
        </w:tabs>
        <w:jc w:val="center"/>
        <w:rPr>
          <w:rFonts w:ascii="GHEA Grapalat" w:hAnsi="GHEA Grapalat"/>
          <w:lang w:val="en-US"/>
        </w:rPr>
      </w:pPr>
    </w:p>
    <w:p w14:paraId="0CF6939A" w14:textId="77777777" w:rsidR="00EA3237" w:rsidRPr="00DD2B43" w:rsidRDefault="00EA3237"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89413A" w14:textId="77777777" w:rsidR="00EA3237" w:rsidRPr="00567D3B" w:rsidRDefault="00EA3237"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E983672" w14:textId="77777777" w:rsidR="00EA3237" w:rsidRPr="008875C7" w:rsidRDefault="00EA3237" w:rsidP="00D043C1">
      <w:pPr>
        <w:widowControl w:val="0"/>
        <w:spacing w:after="160"/>
        <w:jc w:val="right"/>
        <w:rPr>
          <w:rFonts w:ascii="GHEA Grapalat" w:hAnsi="GHEA Grapalat"/>
        </w:rPr>
      </w:pPr>
    </w:p>
    <w:p w14:paraId="206D8E3B" w14:textId="77777777" w:rsidR="00EA3237" w:rsidRPr="00D5443D" w:rsidRDefault="00EA3237" w:rsidP="00D043C1">
      <w:pPr>
        <w:widowControl w:val="0"/>
        <w:spacing w:after="160"/>
        <w:jc w:val="right"/>
        <w:rPr>
          <w:rFonts w:ascii="GHEA Grapalat" w:hAnsi="GHEA Grapalat"/>
        </w:rPr>
      </w:pPr>
      <w:r w:rsidRPr="009044F1">
        <w:rPr>
          <w:rFonts w:ascii="GHEA Grapalat" w:hAnsi="GHEA Grapalat"/>
        </w:rPr>
        <w:t>М. П.</w:t>
      </w:r>
    </w:p>
    <w:p w14:paraId="25F6269B" w14:textId="77777777" w:rsidR="00EA3237" w:rsidRDefault="00EA3237" w:rsidP="00D043C1">
      <w:pPr>
        <w:rPr>
          <w:rFonts w:ascii="GHEA Grapalat" w:hAnsi="GHEA Grapalat"/>
        </w:rPr>
      </w:pPr>
      <w:r>
        <w:rPr>
          <w:rFonts w:ascii="GHEA Grapalat" w:hAnsi="GHEA Grapalat"/>
        </w:rPr>
        <w:br w:type="page"/>
      </w:r>
    </w:p>
    <w:p w14:paraId="6F33D27C" w14:textId="77777777" w:rsidR="00EA3237" w:rsidRDefault="00EA3237" w:rsidP="00AB6E69">
      <w:pPr>
        <w:jc w:val="right"/>
        <w:rPr>
          <w:rFonts w:ascii="GHEA Grapalat" w:hAnsi="GHEA Grapalat"/>
          <w:b/>
        </w:rPr>
      </w:pPr>
      <w:r>
        <w:rPr>
          <w:rFonts w:ascii="GHEA Grapalat" w:hAnsi="GHEA Grapalat"/>
          <w:b/>
        </w:rPr>
        <w:t xml:space="preserve">Приложение 1.2** </w:t>
      </w:r>
    </w:p>
    <w:p w14:paraId="321ED882" w14:textId="77777777" w:rsidR="00EA3237" w:rsidRPr="00FA6464" w:rsidRDefault="00EA3237" w:rsidP="00AB6E69">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6464B7A2" w14:textId="77777777" w:rsidR="00EA3237" w:rsidRDefault="00EA3237" w:rsidP="00DF336A">
      <w:pPr>
        <w:pStyle w:val="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Pr="00756AA7">
        <w:rPr>
          <w:rFonts w:ascii="GHEA Grapalat" w:hAnsi="GHEA Grapalat"/>
          <w:noProof/>
        </w:rPr>
        <w:t>ԿԱՅԹ-ԳՀԾՁԲ-25/1</w:t>
      </w:r>
    </w:p>
    <w:p w14:paraId="06E5BBD7" w14:textId="77777777" w:rsidR="00EA3237" w:rsidRDefault="00EA3237" w:rsidP="00F016A2">
      <w:pPr>
        <w:ind w:left="360" w:hanging="360"/>
        <w:jc w:val="center"/>
        <w:rPr>
          <w:rFonts w:ascii="GHEA Grapalat" w:hAnsi="GHEA Grapalat"/>
          <w:b/>
        </w:rPr>
      </w:pPr>
      <w:r>
        <w:rPr>
          <w:rFonts w:ascii="GHEA Grapalat" w:hAnsi="GHEA Grapalat"/>
          <w:b/>
        </w:rPr>
        <w:t>ФОРМА</w:t>
      </w:r>
    </w:p>
    <w:p w14:paraId="3663CF7E" w14:textId="77777777" w:rsidR="00EA3237" w:rsidRPr="00C76978" w:rsidRDefault="00EA3237"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E1BEAF1" w14:textId="77777777" w:rsidR="00EA3237" w:rsidRPr="00ED3A13" w:rsidRDefault="00EA3237" w:rsidP="00F016A2">
      <w:pPr>
        <w:ind w:left="360" w:hanging="360"/>
        <w:jc w:val="center"/>
        <w:rPr>
          <w:rFonts w:ascii="GHEA Grapalat" w:eastAsia="GHEA Grapalat" w:hAnsi="GHEA Grapalat" w:cs="GHEA Grapalat"/>
          <w:b/>
        </w:rPr>
      </w:pPr>
    </w:p>
    <w:p w14:paraId="0010F50C" w14:textId="77777777" w:rsidR="00EA3237" w:rsidRPr="00FD1EE4" w:rsidRDefault="00EA3237"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958A81" w14:textId="77777777" w:rsidR="00EA3237" w:rsidRPr="00FD1EE4" w:rsidRDefault="00EA3237"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A3237" w:rsidRPr="00FD1EE4" w14:paraId="42A18266" w14:textId="77777777" w:rsidTr="00C723B5">
        <w:tc>
          <w:tcPr>
            <w:tcW w:w="2836" w:type="dxa"/>
            <w:shd w:val="clear" w:color="auto" w:fill="D9E2F3"/>
            <w:vAlign w:val="center"/>
          </w:tcPr>
          <w:p w14:paraId="74EF32BB"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7A1C6F"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03166E3B" w14:textId="77777777" w:rsidTr="00C723B5">
        <w:tc>
          <w:tcPr>
            <w:tcW w:w="2836" w:type="dxa"/>
            <w:shd w:val="clear" w:color="auto" w:fill="D9E2F3"/>
            <w:vAlign w:val="center"/>
          </w:tcPr>
          <w:p w14:paraId="4914661C"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E9E1EF5"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0B365D82" w14:textId="77777777" w:rsidTr="00C723B5">
        <w:tc>
          <w:tcPr>
            <w:tcW w:w="2836" w:type="dxa"/>
            <w:shd w:val="clear" w:color="auto" w:fill="D9E2F3"/>
            <w:vAlign w:val="center"/>
          </w:tcPr>
          <w:p w14:paraId="0E8F7D04"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BBC30B"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41FDFFD4" w14:textId="77777777" w:rsidTr="00C723B5">
        <w:tc>
          <w:tcPr>
            <w:tcW w:w="2836" w:type="dxa"/>
            <w:shd w:val="clear" w:color="auto" w:fill="D9E2F3"/>
            <w:vAlign w:val="center"/>
          </w:tcPr>
          <w:p w14:paraId="3FADF5E8"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BF892B"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5A1430E4" w14:textId="77777777" w:rsidTr="00C723B5">
        <w:tc>
          <w:tcPr>
            <w:tcW w:w="2836" w:type="dxa"/>
            <w:shd w:val="clear" w:color="auto" w:fill="D9E2F3"/>
            <w:vAlign w:val="center"/>
          </w:tcPr>
          <w:p w14:paraId="484C2D40" w14:textId="77777777" w:rsidR="00EA3237" w:rsidRPr="00FD1EE4" w:rsidRDefault="00EA3237"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D70C3CC"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6451E17A" w14:textId="77777777" w:rsidTr="00C723B5">
        <w:tc>
          <w:tcPr>
            <w:tcW w:w="2836" w:type="dxa"/>
            <w:shd w:val="clear" w:color="auto" w:fill="D9E2F3"/>
            <w:vAlign w:val="center"/>
          </w:tcPr>
          <w:p w14:paraId="53A4751E" w14:textId="77777777" w:rsidR="00EA3237" w:rsidRPr="00FD1EE4" w:rsidRDefault="00EA3237"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72DD504" w14:textId="77777777" w:rsidR="00EA3237" w:rsidRPr="00FD1EE4" w:rsidRDefault="00EA3237" w:rsidP="00C723B5">
            <w:pPr>
              <w:spacing w:before="240" w:after="240"/>
              <w:ind w:left="993" w:hanging="851"/>
              <w:rPr>
                <w:rFonts w:ascii="GHEA Grapalat" w:eastAsia="GHEA Grapalat" w:hAnsi="GHEA Grapalat" w:cs="GHEA Grapalat"/>
              </w:rPr>
            </w:pPr>
          </w:p>
        </w:tc>
      </w:tr>
      <w:tr w:rsidR="00EA3237" w:rsidRPr="00FD1EE4" w14:paraId="7BE91CC0" w14:textId="77777777" w:rsidTr="00C723B5">
        <w:tc>
          <w:tcPr>
            <w:tcW w:w="2836" w:type="dxa"/>
            <w:shd w:val="clear" w:color="auto" w:fill="D9E2F3"/>
            <w:vAlign w:val="center"/>
          </w:tcPr>
          <w:p w14:paraId="3443FC28" w14:textId="77777777" w:rsidR="00EA3237" w:rsidRPr="00FD1EE4" w:rsidRDefault="00EA3237" w:rsidP="00C723B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2D6785" w14:textId="77777777" w:rsidR="00EA3237" w:rsidRPr="00FD1EE4" w:rsidRDefault="00EA3237" w:rsidP="00C723B5">
            <w:pPr>
              <w:spacing w:before="240" w:after="240"/>
              <w:ind w:left="993" w:hanging="851"/>
              <w:rPr>
                <w:rFonts w:ascii="GHEA Grapalat" w:eastAsia="GHEA Grapalat" w:hAnsi="GHEA Grapalat" w:cs="GHEA Grapalat"/>
              </w:rPr>
            </w:pPr>
          </w:p>
        </w:tc>
      </w:tr>
    </w:tbl>
    <w:p w14:paraId="3900DDDF" w14:textId="77777777" w:rsidR="00EA3237" w:rsidRPr="00FD1EE4" w:rsidRDefault="00EA3237"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3237" w:rsidRPr="00FD1EE4" w14:paraId="06B70912" w14:textId="77777777" w:rsidTr="00C723B5">
        <w:tc>
          <w:tcPr>
            <w:tcW w:w="2835" w:type="dxa"/>
            <w:shd w:val="clear" w:color="auto" w:fill="D9E2F3"/>
            <w:vAlign w:val="center"/>
          </w:tcPr>
          <w:p w14:paraId="714C920B"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8BAEA1"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1A8AA2FE" w14:textId="77777777" w:rsidTr="00C723B5">
        <w:trPr>
          <w:trHeight w:val="1487"/>
        </w:trPr>
        <w:tc>
          <w:tcPr>
            <w:tcW w:w="2835" w:type="dxa"/>
            <w:shd w:val="clear" w:color="auto" w:fill="D9E2F3"/>
            <w:vAlign w:val="center"/>
          </w:tcPr>
          <w:p w14:paraId="36E39BF5"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4E2C41E" w14:textId="77777777" w:rsidR="00EA3237" w:rsidRPr="00FD1EE4" w:rsidRDefault="00EA3237" w:rsidP="00C723B5">
            <w:pPr>
              <w:spacing w:before="240" w:after="240"/>
              <w:rPr>
                <w:rFonts w:ascii="GHEA Grapalat" w:eastAsia="GHEA Grapalat" w:hAnsi="GHEA Grapalat" w:cs="GHEA Grapalat"/>
              </w:rPr>
            </w:pPr>
          </w:p>
        </w:tc>
      </w:tr>
    </w:tbl>
    <w:p w14:paraId="539BB9EC" w14:textId="77777777" w:rsidR="00EA3237" w:rsidRPr="00FD1EE4" w:rsidRDefault="00EA3237"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3237" w:rsidRPr="00FD1EE4" w14:paraId="68CB1C97" w14:textId="77777777" w:rsidTr="00C723B5">
        <w:tc>
          <w:tcPr>
            <w:tcW w:w="2835" w:type="dxa"/>
            <w:shd w:val="clear" w:color="auto" w:fill="D9E2F3"/>
            <w:vAlign w:val="center"/>
          </w:tcPr>
          <w:p w14:paraId="18386FCC" w14:textId="77777777" w:rsidR="00EA3237" w:rsidRPr="00FD1EE4" w:rsidRDefault="00EA3237" w:rsidP="00C723B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25AF83"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016BAA13" w14:textId="77777777" w:rsidTr="00C723B5">
        <w:tc>
          <w:tcPr>
            <w:tcW w:w="2835" w:type="dxa"/>
            <w:shd w:val="clear" w:color="auto" w:fill="D9E2F3"/>
            <w:vAlign w:val="center"/>
          </w:tcPr>
          <w:p w14:paraId="5314AB30" w14:textId="77777777" w:rsidR="00EA3237" w:rsidRPr="00FD1EE4" w:rsidRDefault="00EA3237" w:rsidP="00C723B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F84493"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68D8B9AE" w14:textId="77777777" w:rsidTr="00C723B5">
        <w:tc>
          <w:tcPr>
            <w:tcW w:w="2835" w:type="dxa"/>
            <w:shd w:val="clear" w:color="auto" w:fill="D9E2F3"/>
            <w:vAlign w:val="center"/>
          </w:tcPr>
          <w:p w14:paraId="1A68593F" w14:textId="77777777" w:rsidR="00EA3237" w:rsidRPr="00FD1EE4" w:rsidRDefault="00EA3237" w:rsidP="00C723B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0347E29" w14:textId="77777777" w:rsidR="00EA3237" w:rsidRPr="00FD1EE4" w:rsidRDefault="00EA3237" w:rsidP="00C723B5">
            <w:pPr>
              <w:spacing w:before="240" w:after="240"/>
              <w:rPr>
                <w:rFonts w:ascii="GHEA Grapalat" w:eastAsia="GHEA Grapalat" w:hAnsi="GHEA Grapalat" w:cs="GHEA Grapalat"/>
              </w:rPr>
            </w:pPr>
          </w:p>
        </w:tc>
      </w:tr>
    </w:tbl>
    <w:p w14:paraId="5D58350B" w14:textId="77777777" w:rsidR="00EA3237" w:rsidRPr="00FD1EE4" w:rsidRDefault="00EA3237" w:rsidP="00F016A2">
      <w:pPr>
        <w:rPr>
          <w:rFonts w:ascii="GHEA Grapalat" w:eastAsia="GHEA Grapalat" w:hAnsi="GHEA Grapalat" w:cs="GHEA Grapalat"/>
        </w:rPr>
      </w:pPr>
    </w:p>
    <w:p w14:paraId="1BF7CDA6" w14:textId="77777777" w:rsidR="00EA3237" w:rsidRPr="00FD1EE4" w:rsidRDefault="00EA3237" w:rsidP="00F016A2">
      <w:pPr>
        <w:rPr>
          <w:rFonts w:ascii="GHEA Grapalat" w:eastAsia="GHEA Grapalat" w:hAnsi="GHEA Grapalat" w:cs="GHEA Grapalat"/>
        </w:rPr>
      </w:pPr>
      <w:r w:rsidRPr="00FD1EE4">
        <w:rPr>
          <w:rFonts w:ascii="GHEA Grapalat" w:hAnsi="GHEA Grapalat"/>
        </w:rPr>
        <w:br w:type="page"/>
      </w:r>
    </w:p>
    <w:p w14:paraId="0C992D4E" w14:textId="77777777" w:rsidR="00EA3237" w:rsidRPr="009A52BE" w:rsidRDefault="00EA3237"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B6BAE33" w14:textId="77777777" w:rsidR="00EA3237" w:rsidRPr="004E2F96" w:rsidRDefault="00EA3237"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3237" w:rsidRPr="00FD1EE4" w14:paraId="771C33FE" w14:textId="77777777" w:rsidTr="00C723B5">
        <w:tc>
          <w:tcPr>
            <w:tcW w:w="2835" w:type="dxa"/>
            <w:shd w:val="clear" w:color="auto" w:fill="D9E2F3"/>
            <w:vAlign w:val="center"/>
          </w:tcPr>
          <w:p w14:paraId="1D06C275" w14:textId="77777777" w:rsidR="00EA3237" w:rsidRPr="00FD1EE4" w:rsidRDefault="00EA3237" w:rsidP="00C723B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75EB395"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50A6D1AE" w14:textId="77777777" w:rsidTr="00C723B5">
        <w:tc>
          <w:tcPr>
            <w:tcW w:w="2835" w:type="dxa"/>
            <w:shd w:val="clear" w:color="auto" w:fill="D9E2F3"/>
            <w:vAlign w:val="center"/>
          </w:tcPr>
          <w:p w14:paraId="10038173"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189DB16" w14:textId="77777777" w:rsidR="00EA3237" w:rsidRPr="00FD1EE4" w:rsidRDefault="00EA3237" w:rsidP="00C723B5">
            <w:pPr>
              <w:spacing w:before="240" w:after="240"/>
              <w:rPr>
                <w:rFonts w:ascii="GHEA Grapalat" w:eastAsia="GHEA Grapalat" w:hAnsi="GHEA Grapalat" w:cs="GHEA Grapalat"/>
              </w:rPr>
            </w:pPr>
          </w:p>
        </w:tc>
      </w:tr>
    </w:tbl>
    <w:p w14:paraId="2AC6CF43" w14:textId="77777777" w:rsidR="00EA3237" w:rsidRPr="00FD1EE4" w:rsidRDefault="00EA3237"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3237" w:rsidRPr="00FD1EE4" w14:paraId="003388A9" w14:textId="77777777" w:rsidTr="00C723B5">
        <w:tc>
          <w:tcPr>
            <w:tcW w:w="2835" w:type="dxa"/>
            <w:shd w:val="clear" w:color="auto" w:fill="D9E2F3"/>
            <w:vAlign w:val="center"/>
          </w:tcPr>
          <w:p w14:paraId="280A0905"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408C9D4"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537DDBA9" w14:textId="77777777" w:rsidTr="00C723B5">
        <w:tc>
          <w:tcPr>
            <w:tcW w:w="2835" w:type="dxa"/>
            <w:shd w:val="clear" w:color="auto" w:fill="D9E2F3"/>
            <w:vAlign w:val="center"/>
          </w:tcPr>
          <w:p w14:paraId="540E692D"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7E5BC83"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3D96A77F" w14:textId="77777777" w:rsidTr="00C723B5">
        <w:tc>
          <w:tcPr>
            <w:tcW w:w="2835" w:type="dxa"/>
            <w:shd w:val="clear" w:color="auto" w:fill="D9E2F3"/>
            <w:vAlign w:val="center"/>
          </w:tcPr>
          <w:p w14:paraId="1E60B5B8"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2806B7"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75BA5F78" w14:textId="77777777" w:rsidTr="00C723B5">
        <w:tc>
          <w:tcPr>
            <w:tcW w:w="2835" w:type="dxa"/>
            <w:shd w:val="clear" w:color="auto" w:fill="D9E2F3"/>
            <w:vAlign w:val="center"/>
          </w:tcPr>
          <w:p w14:paraId="57A48748"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E6AE52"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25CA3390" w14:textId="77777777" w:rsidTr="00C723B5">
        <w:tc>
          <w:tcPr>
            <w:tcW w:w="2835" w:type="dxa"/>
            <w:shd w:val="clear" w:color="auto" w:fill="D9E2F3"/>
            <w:vAlign w:val="center"/>
          </w:tcPr>
          <w:p w14:paraId="09ED7D14"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E40CC1"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4D5CF8CC" w14:textId="77777777" w:rsidTr="00C723B5">
        <w:trPr>
          <w:trHeight w:val="1361"/>
        </w:trPr>
        <w:tc>
          <w:tcPr>
            <w:tcW w:w="2835" w:type="dxa"/>
            <w:shd w:val="clear" w:color="auto" w:fill="D9E2F3"/>
            <w:vAlign w:val="center"/>
          </w:tcPr>
          <w:p w14:paraId="5928E112"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4F4D81"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38C38330" w14:textId="77777777" w:rsidTr="00C723B5">
        <w:tc>
          <w:tcPr>
            <w:tcW w:w="2835" w:type="dxa"/>
            <w:shd w:val="clear" w:color="auto" w:fill="D9E2F3"/>
            <w:vAlign w:val="center"/>
          </w:tcPr>
          <w:p w14:paraId="02C18706"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65ADA5" w14:textId="77777777" w:rsidR="00EA3237" w:rsidRPr="00FD1EE4" w:rsidRDefault="00EA3237" w:rsidP="00C723B5">
            <w:pPr>
              <w:spacing w:before="240" w:after="240"/>
              <w:rPr>
                <w:rFonts w:ascii="GHEA Grapalat" w:eastAsia="GHEA Grapalat" w:hAnsi="GHEA Grapalat" w:cs="GHEA Grapalat"/>
              </w:rPr>
            </w:pPr>
          </w:p>
        </w:tc>
      </w:tr>
    </w:tbl>
    <w:p w14:paraId="3F8C96AA" w14:textId="77777777" w:rsidR="00EA3237" w:rsidRPr="00574FF7" w:rsidRDefault="00EA3237"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A3237" w:rsidRPr="00FD1EE4" w14:paraId="08044F90" w14:textId="77777777" w:rsidTr="00C723B5">
        <w:tc>
          <w:tcPr>
            <w:tcW w:w="2836" w:type="dxa"/>
            <w:shd w:val="clear" w:color="auto" w:fill="D9E2F3"/>
            <w:vAlign w:val="center"/>
          </w:tcPr>
          <w:p w14:paraId="0F7CC383" w14:textId="77777777" w:rsidR="00EA3237" w:rsidRPr="00FD1EE4" w:rsidRDefault="00EA3237" w:rsidP="00C723B5">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654491"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068FB34D" w14:textId="77777777" w:rsidTr="00C723B5">
        <w:tc>
          <w:tcPr>
            <w:tcW w:w="2836" w:type="dxa"/>
            <w:shd w:val="clear" w:color="auto" w:fill="D9E2F3"/>
            <w:vAlign w:val="center"/>
          </w:tcPr>
          <w:p w14:paraId="286CF578" w14:textId="77777777" w:rsidR="00EA3237" w:rsidRPr="00FD1EE4" w:rsidRDefault="00EA3237" w:rsidP="00C723B5">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711D23C" w14:textId="77777777" w:rsidR="00EA3237" w:rsidRPr="00FD1EE4" w:rsidRDefault="00EA3237" w:rsidP="00C723B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1BB393E" w14:textId="77777777" w:rsidR="00EA3237" w:rsidRPr="00FD1EE4" w:rsidRDefault="00EA3237" w:rsidP="00C723B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51DE5828" w14:textId="77777777" w:rsidR="00EA3237" w:rsidRPr="00FD1EE4" w:rsidRDefault="00EA3237"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9E8D66E" w14:textId="77777777" w:rsidR="00EA3237" w:rsidRPr="00CB7DFD" w:rsidRDefault="00EA3237"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47717B2" w14:textId="77777777" w:rsidR="00EA3237" w:rsidRPr="00FD1EE4" w:rsidRDefault="00EA3237"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A3237" w:rsidRPr="00FD1EE4" w14:paraId="1D70113A" w14:textId="77777777" w:rsidTr="00C723B5">
        <w:tc>
          <w:tcPr>
            <w:tcW w:w="2837" w:type="dxa"/>
            <w:shd w:val="clear" w:color="auto" w:fill="D9E2F3"/>
            <w:vAlign w:val="center"/>
          </w:tcPr>
          <w:p w14:paraId="77D4EA6B"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E31F425"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548EDF93" w14:textId="77777777" w:rsidTr="00C723B5">
        <w:tc>
          <w:tcPr>
            <w:tcW w:w="2837" w:type="dxa"/>
            <w:shd w:val="clear" w:color="auto" w:fill="D9E2F3"/>
            <w:vAlign w:val="center"/>
          </w:tcPr>
          <w:p w14:paraId="6F51931E"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85D6D1"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3F9A50DA" w14:textId="77777777" w:rsidTr="00C723B5">
        <w:tc>
          <w:tcPr>
            <w:tcW w:w="2837" w:type="dxa"/>
            <w:shd w:val="clear" w:color="auto" w:fill="D9E2F3"/>
            <w:vAlign w:val="center"/>
          </w:tcPr>
          <w:p w14:paraId="0823E778"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4738AA2"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4978F8F1" w14:textId="77777777" w:rsidTr="00C723B5">
        <w:tc>
          <w:tcPr>
            <w:tcW w:w="2837" w:type="dxa"/>
            <w:shd w:val="clear" w:color="auto" w:fill="D9E2F3"/>
            <w:vAlign w:val="center"/>
          </w:tcPr>
          <w:p w14:paraId="1E1C9988" w14:textId="77777777" w:rsidR="00EA3237" w:rsidRPr="00FD1EE4" w:rsidRDefault="00EA3237"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3AC42E" w14:textId="77777777" w:rsidR="00EA3237" w:rsidRPr="00FD1EE4" w:rsidRDefault="00EA3237" w:rsidP="00C723B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4B850761" w14:textId="77777777" w:rsidR="00EA3237" w:rsidRPr="00FD1EE4" w:rsidRDefault="00EA3237" w:rsidP="00C723B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40F3142F" w14:textId="77777777" w:rsidR="00EA3237" w:rsidRPr="00FD1EE4" w:rsidRDefault="00EA3237"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A3237" w:rsidRPr="00FD1EE4" w14:paraId="3172B588" w14:textId="77777777" w:rsidTr="00C723B5">
        <w:tc>
          <w:tcPr>
            <w:tcW w:w="2837" w:type="dxa"/>
            <w:shd w:val="clear" w:color="auto" w:fill="D9E2F3"/>
            <w:vAlign w:val="center"/>
          </w:tcPr>
          <w:p w14:paraId="485A38B9" w14:textId="77777777" w:rsidR="00EA3237" w:rsidRPr="00B047A2"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83EEF64"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7434D2E5" w14:textId="77777777" w:rsidTr="00C723B5">
        <w:tc>
          <w:tcPr>
            <w:tcW w:w="2837" w:type="dxa"/>
            <w:shd w:val="clear" w:color="auto" w:fill="D9E2F3"/>
            <w:vAlign w:val="center"/>
          </w:tcPr>
          <w:p w14:paraId="18AAF2F5" w14:textId="77777777" w:rsidR="00EA3237" w:rsidRPr="00FD1EE4" w:rsidRDefault="00EA3237"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1375E98"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1378A0B2" w14:textId="77777777" w:rsidTr="00C723B5">
        <w:tc>
          <w:tcPr>
            <w:tcW w:w="2837" w:type="dxa"/>
            <w:shd w:val="clear" w:color="auto" w:fill="D9E2F3"/>
            <w:vAlign w:val="center"/>
          </w:tcPr>
          <w:p w14:paraId="298B87C4"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E42552"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3159DF8C" w14:textId="77777777" w:rsidTr="00C723B5">
        <w:tc>
          <w:tcPr>
            <w:tcW w:w="2837" w:type="dxa"/>
            <w:shd w:val="clear" w:color="auto" w:fill="D9E2F3"/>
            <w:vAlign w:val="center"/>
          </w:tcPr>
          <w:p w14:paraId="15B98157" w14:textId="77777777" w:rsidR="00EA3237" w:rsidRPr="00FD1EE4" w:rsidRDefault="00EA3237"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A3B4AF" w14:textId="77777777" w:rsidR="00EA3237" w:rsidRPr="00FD1EE4" w:rsidRDefault="00EA3237" w:rsidP="00C723B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B575B65" w14:textId="77777777" w:rsidR="00EA3237" w:rsidRPr="00FD1EE4" w:rsidRDefault="00EA3237" w:rsidP="00C723B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5FE1DDFE" w14:textId="77777777" w:rsidR="00EA3237" w:rsidRPr="00FD1EE4" w:rsidRDefault="00EA3237" w:rsidP="00F016A2">
      <w:pPr>
        <w:rPr>
          <w:rFonts w:ascii="GHEA Grapalat" w:eastAsia="GHEA Grapalat" w:hAnsi="GHEA Grapalat" w:cs="GHEA Grapalat"/>
          <w:b/>
        </w:rPr>
      </w:pPr>
      <w:r w:rsidRPr="00FD1EE4">
        <w:rPr>
          <w:rFonts w:ascii="GHEA Grapalat" w:hAnsi="GHEA Grapalat"/>
        </w:rPr>
        <w:br w:type="page"/>
      </w:r>
    </w:p>
    <w:p w14:paraId="770E34D5" w14:textId="77777777" w:rsidR="00EA3237" w:rsidRPr="00FD1EE4" w:rsidRDefault="00EA3237"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70DCE3B" w14:textId="77777777" w:rsidR="00EA3237" w:rsidRPr="00FD1EE4" w:rsidRDefault="00EA3237"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A3237" w:rsidRPr="00FD1EE4" w14:paraId="3A59579F" w14:textId="77777777" w:rsidTr="00C723B5">
        <w:tc>
          <w:tcPr>
            <w:tcW w:w="2836" w:type="dxa"/>
            <w:shd w:val="clear" w:color="auto" w:fill="D9E2F3"/>
            <w:vAlign w:val="center"/>
          </w:tcPr>
          <w:p w14:paraId="67AD9B34"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27F7C8"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40CFF54B" w14:textId="77777777" w:rsidTr="00C723B5">
        <w:tc>
          <w:tcPr>
            <w:tcW w:w="2836" w:type="dxa"/>
            <w:shd w:val="clear" w:color="auto" w:fill="D9E2F3"/>
            <w:vAlign w:val="center"/>
          </w:tcPr>
          <w:p w14:paraId="10834FCC"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8990134"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293C5A98" w14:textId="77777777" w:rsidTr="00C723B5">
        <w:tc>
          <w:tcPr>
            <w:tcW w:w="2836" w:type="dxa"/>
            <w:shd w:val="clear" w:color="auto" w:fill="D9E2F3"/>
            <w:vAlign w:val="center"/>
          </w:tcPr>
          <w:p w14:paraId="05020A14"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494DD9"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1C3D89DF" w14:textId="77777777" w:rsidTr="00C723B5">
        <w:tc>
          <w:tcPr>
            <w:tcW w:w="2836" w:type="dxa"/>
            <w:shd w:val="clear" w:color="auto" w:fill="D9E2F3"/>
            <w:vAlign w:val="center"/>
          </w:tcPr>
          <w:p w14:paraId="0B6C4E1E"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FD80A8"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16789E25" w14:textId="77777777" w:rsidTr="00C723B5">
        <w:tc>
          <w:tcPr>
            <w:tcW w:w="2836" w:type="dxa"/>
            <w:shd w:val="clear" w:color="auto" w:fill="D9E2F3"/>
            <w:vAlign w:val="center"/>
          </w:tcPr>
          <w:p w14:paraId="7FDEE582"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517A098"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6FCFBA67" w14:textId="77777777" w:rsidTr="00C723B5">
        <w:tc>
          <w:tcPr>
            <w:tcW w:w="2836" w:type="dxa"/>
            <w:shd w:val="clear" w:color="auto" w:fill="D9E2F3"/>
            <w:vAlign w:val="center"/>
          </w:tcPr>
          <w:p w14:paraId="2C57AA63"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A30739A" w14:textId="77777777" w:rsidR="00EA3237" w:rsidRPr="00FD1EE4" w:rsidRDefault="00EA3237" w:rsidP="00C723B5">
            <w:pPr>
              <w:spacing w:before="240" w:after="240"/>
              <w:rPr>
                <w:rFonts w:ascii="GHEA Grapalat" w:eastAsia="GHEA Grapalat" w:hAnsi="GHEA Grapalat" w:cs="GHEA Grapalat"/>
              </w:rPr>
            </w:pPr>
          </w:p>
        </w:tc>
      </w:tr>
    </w:tbl>
    <w:p w14:paraId="0F2EEAFF" w14:textId="77777777" w:rsidR="00EA3237" w:rsidRPr="00FD1EE4" w:rsidRDefault="00EA3237"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A3237" w:rsidRPr="00FD1EE4" w14:paraId="2FA9485D" w14:textId="77777777" w:rsidTr="00C723B5">
        <w:tc>
          <w:tcPr>
            <w:tcW w:w="2977" w:type="dxa"/>
            <w:shd w:val="clear" w:color="auto" w:fill="D9E2F3"/>
            <w:vAlign w:val="center"/>
          </w:tcPr>
          <w:p w14:paraId="15F9E991"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F822A9B"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7A41F508" w14:textId="77777777" w:rsidTr="00C723B5">
        <w:tc>
          <w:tcPr>
            <w:tcW w:w="2977" w:type="dxa"/>
            <w:shd w:val="clear" w:color="auto" w:fill="D9E2F3"/>
            <w:vAlign w:val="center"/>
          </w:tcPr>
          <w:p w14:paraId="0C49D947"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82122D5"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7C321567" w14:textId="77777777" w:rsidTr="00C723B5">
        <w:tc>
          <w:tcPr>
            <w:tcW w:w="2977" w:type="dxa"/>
            <w:shd w:val="clear" w:color="auto" w:fill="D9E2F3"/>
            <w:vAlign w:val="center"/>
          </w:tcPr>
          <w:p w14:paraId="4F6221D3" w14:textId="77777777" w:rsidR="00EA3237" w:rsidRPr="00FD1EE4" w:rsidRDefault="00EA3237" w:rsidP="00C723B5">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2B8877A"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092E4D6D" w14:textId="77777777" w:rsidTr="00C723B5">
        <w:tc>
          <w:tcPr>
            <w:tcW w:w="2977" w:type="dxa"/>
            <w:shd w:val="clear" w:color="auto" w:fill="D9E2F3"/>
            <w:vAlign w:val="center"/>
          </w:tcPr>
          <w:p w14:paraId="286C1891" w14:textId="77777777" w:rsidR="00EA3237" w:rsidRPr="00FD1EE4" w:rsidRDefault="00EA3237" w:rsidP="00C723B5">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5F73EBA"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3DE81692" w14:textId="77777777" w:rsidTr="00C723B5">
        <w:tc>
          <w:tcPr>
            <w:tcW w:w="2977" w:type="dxa"/>
            <w:shd w:val="clear" w:color="auto" w:fill="D9E2F3"/>
            <w:vAlign w:val="center"/>
          </w:tcPr>
          <w:p w14:paraId="505CF8A2"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9BB34DF" w14:textId="77777777" w:rsidR="00EA3237" w:rsidRPr="00FD1EE4" w:rsidRDefault="00EA3237" w:rsidP="00C723B5">
            <w:pPr>
              <w:spacing w:before="240" w:after="240"/>
              <w:rPr>
                <w:rFonts w:ascii="GHEA Grapalat" w:eastAsia="GHEA Grapalat" w:hAnsi="GHEA Grapalat" w:cs="GHEA Grapalat"/>
              </w:rPr>
            </w:pPr>
          </w:p>
        </w:tc>
      </w:tr>
    </w:tbl>
    <w:p w14:paraId="0BB6A46D" w14:textId="77777777" w:rsidR="00EA3237" w:rsidRPr="00FD1EE4" w:rsidRDefault="00EA3237"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A3237" w:rsidRPr="00FD1EE4" w14:paraId="3A4018A4" w14:textId="77777777" w:rsidTr="00C723B5">
        <w:tc>
          <w:tcPr>
            <w:tcW w:w="2943" w:type="dxa"/>
            <w:shd w:val="clear" w:color="auto" w:fill="D9E2F3"/>
            <w:vAlign w:val="center"/>
          </w:tcPr>
          <w:p w14:paraId="78CEA4B7"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91E662"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5EA5FC0D" w14:textId="77777777" w:rsidTr="00C723B5">
        <w:tc>
          <w:tcPr>
            <w:tcW w:w="2943" w:type="dxa"/>
            <w:shd w:val="clear" w:color="auto" w:fill="D9E2F3"/>
            <w:vAlign w:val="center"/>
          </w:tcPr>
          <w:p w14:paraId="47FE19A7"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A2AFFD8"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5A2224C0" w14:textId="77777777" w:rsidTr="00C723B5">
        <w:tc>
          <w:tcPr>
            <w:tcW w:w="2943" w:type="dxa"/>
            <w:shd w:val="clear" w:color="auto" w:fill="D9E2F3"/>
            <w:vAlign w:val="center"/>
          </w:tcPr>
          <w:p w14:paraId="20C35EDC" w14:textId="77777777" w:rsidR="00EA3237" w:rsidRPr="00FD1EE4" w:rsidRDefault="00EA3237" w:rsidP="00C723B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1AD320"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2E1F1EE8" w14:textId="77777777" w:rsidTr="00C723B5">
        <w:tc>
          <w:tcPr>
            <w:tcW w:w="2943" w:type="dxa"/>
            <w:shd w:val="clear" w:color="auto" w:fill="D9E2F3"/>
            <w:vAlign w:val="center"/>
          </w:tcPr>
          <w:p w14:paraId="6AE8C772" w14:textId="77777777" w:rsidR="00EA3237" w:rsidRPr="00FD1EE4" w:rsidRDefault="00EA3237" w:rsidP="00C723B5">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F384E41" w14:textId="77777777" w:rsidR="00EA3237" w:rsidRPr="00FD1EE4" w:rsidRDefault="00EA3237" w:rsidP="00C723B5">
            <w:pPr>
              <w:spacing w:before="240" w:after="240"/>
              <w:rPr>
                <w:rFonts w:ascii="GHEA Grapalat" w:eastAsia="GHEA Grapalat" w:hAnsi="GHEA Grapalat" w:cs="GHEA Grapalat"/>
              </w:rPr>
            </w:pPr>
          </w:p>
        </w:tc>
      </w:tr>
    </w:tbl>
    <w:p w14:paraId="7AF17787" w14:textId="77777777" w:rsidR="00EA3237" w:rsidRPr="00FD1EE4" w:rsidRDefault="00EA3237"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A3237" w:rsidRPr="00FD1EE4" w14:paraId="1B9B25E2" w14:textId="77777777" w:rsidTr="00C723B5">
        <w:tc>
          <w:tcPr>
            <w:tcW w:w="2837" w:type="dxa"/>
            <w:shd w:val="clear" w:color="auto" w:fill="D9E2F3"/>
            <w:vAlign w:val="center"/>
          </w:tcPr>
          <w:p w14:paraId="1C8380AA"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EBAEBB"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650D87D7" w14:textId="77777777" w:rsidTr="00C723B5">
        <w:tc>
          <w:tcPr>
            <w:tcW w:w="2837" w:type="dxa"/>
            <w:shd w:val="clear" w:color="auto" w:fill="D9E2F3"/>
            <w:vAlign w:val="center"/>
          </w:tcPr>
          <w:p w14:paraId="2A0922F3"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B8E8192"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66C0EF9A" w14:textId="77777777" w:rsidTr="00C723B5">
        <w:tc>
          <w:tcPr>
            <w:tcW w:w="2837" w:type="dxa"/>
            <w:shd w:val="clear" w:color="auto" w:fill="D9E2F3"/>
            <w:vAlign w:val="center"/>
          </w:tcPr>
          <w:p w14:paraId="53214016"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A464EF"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661A0C2A" w14:textId="77777777" w:rsidTr="00C723B5">
        <w:tc>
          <w:tcPr>
            <w:tcW w:w="2837" w:type="dxa"/>
            <w:shd w:val="clear" w:color="auto" w:fill="D9E2F3"/>
            <w:vAlign w:val="center"/>
          </w:tcPr>
          <w:p w14:paraId="12B4CB6D"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CECDE54" w14:textId="77777777" w:rsidR="00EA3237" w:rsidRPr="00FD1EE4" w:rsidRDefault="00EA3237" w:rsidP="00C723B5">
            <w:pPr>
              <w:spacing w:before="240" w:after="240"/>
              <w:rPr>
                <w:rFonts w:ascii="GHEA Grapalat" w:eastAsia="GHEA Grapalat" w:hAnsi="GHEA Grapalat" w:cs="GHEA Grapalat"/>
              </w:rPr>
            </w:pPr>
          </w:p>
        </w:tc>
      </w:tr>
    </w:tbl>
    <w:p w14:paraId="10518452" w14:textId="77777777" w:rsidR="00EA3237" w:rsidRPr="008C665F" w:rsidRDefault="00EA3237"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A3237" w:rsidRPr="00FD1EE4" w14:paraId="269D27CE" w14:textId="77777777" w:rsidTr="00C723B5">
        <w:trPr>
          <w:trHeight w:val="924"/>
        </w:trPr>
        <w:tc>
          <w:tcPr>
            <w:tcW w:w="9016" w:type="dxa"/>
            <w:gridSpan w:val="2"/>
            <w:vAlign w:val="center"/>
          </w:tcPr>
          <w:p w14:paraId="224E0832" w14:textId="77777777" w:rsidR="00EA3237" w:rsidRPr="00FD1EE4" w:rsidRDefault="00EA3237" w:rsidP="00C723B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A3237" w:rsidRPr="00FD1EE4" w14:paraId="14CA1247" w14:textId="77777777" w:rsidTr="00C723B5">
        <w:trPr>
          <w:trHeight w:val="684"/>
        </w:trPr>
        <w:tc>
          <w:tcPr>
            <w:tcW w:w="4508" w:type="dxa"/>
            <w:shd w:val="clear" w:color="auto" w:fill="D9E2F3"/>
            <w:vAlign w:val="center"/>
          </w:tcPr>
          <w:p w14:paraId="760CC1CE"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273EFF9"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0D913D11" w14:textId="77777777" w:rsidTr="00C723B5">
        <w:trPr>
          <w:trHeight w:val="1282"/>
        </w:trPr>
        <w:tc>
          <w:tcPr>
            <w:tcW w:w="4508" w:type="dxa"/>
            <w:shd w:val="clear" w:color="auto" w:fill="D9E2F3"/>
            <w:vAlign w:val="center"/>
          </w:tcPr>
          <w:p w14:paraId="272BFA12"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D255AEE" w14:textId="77777777" w:rsidR="00EA3237" w:rsidRPr="006B364D" w:rsidRDefault="00EA3237"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7D1E46DB" w14:textId="77777777" w:rsidR="00EA3237" w:rsidRPr="00F10CBA" w:rsidRDefault="00EA3237"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EA3237" w:rsidRPr="00FD1EE4" w14:paraId="188B8FCA" w14:textId="77777777" w:rsidTr="00C723B5">
        <w:tc>
          <w:tcPr>
            <w:tcW w:w="9016" w:type="dxa"/>
            <w:gridSpan w:val="2"/>
            <w:vAlign w:val="center"/>
          </w:tcPr>
          <w:p w14:paraId="17E0723F" w14:textId="77777777" w:rsidR="00EA3237" w:rsidRPr="00FD1EE4" w:rsidRDefault="00EA3237" w:rsidP="00C723B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A3237" w:rsidRPr="00FD1EE4" w14:paraId="5B1ED8D1" w14:textId="77777777" w:rsidTr="00C723B5">
        <w:tc>
          <w:tcPr>
            <w:tcW w:w="9016" w:type="dxa"/>
            <w:gridSpan w:val="2"/>
            <w:vAlign w:val="center"/>
          </w:tcPr>
          <w:p w14:paraId="3D17F500" w14:textId="77777777" w:rsidR="00EA3237" w:rsidRPr="00FD1EE4" w:rsidRDefault="00EA3237" w:rsidP="00C723B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49709F45" w14:textId="77777777" w:rsidR="00EA3237" w:rsidRPr="00A5193B" w:rsidRDefault="00EA3237"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A3237" w:rsidRPr="00FD1EE4" w14:paraId="52E80453" w14:textId="77777777" w:rsidTr="00C723B5">
        <w:trPr>
          <w:trHeight w:val="924"/>
        </w:trPr>
        <w:tc>
          <w:tcPr>
            <w:tcW w:w="9016" w:type="dxa"/>
            <w:gridSpan w:val="2"/>
            <w:vAlign w:val="center"/>
          </w:tcPr>
          <w:p w14:paraId="009AEFA4" w14:textId="77777777" w:rsidR="00EA3237" w:rsidRPr="00FD1EE4" w:rsidRDefault="00EA3237" w:rsidP="00C723B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A3237" w:rsidRPr="00FD1EE4" w14:paraId="2FDF9F49" w14:textId="77777777" w:rsidTr="00C723B5">
        <w:trPr>
          <w:trHeight w:val="684"/>
        </w:trPr>
        <w:tc>
          <w:tcPr>
            <w:tcW w:w="4508" w:type="dxa"/>
            <w:shd w:val="clear" w:color="auto" w:fill="D9E2F3"/>
            <w:vAlign w:val="center"/>
          </w:tcPr>
          <w:p w14:paraId="29FAC244"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FB6F0A"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4960BB8A" w14:textId="77777777" w:rsidTr="00C723B5">
        <w:trPr>
          <w:trHeight w:val="1282"/>
        </w:trPr>
        <w:tc>
          <w:tcPr>
            <w:tcW w:w="4508" w:type="dxa"/>
            <w:shd w:val="clear" w:color="auto" w:fill="D9E2F3"/>
            <w:vAlign w:val="center"/>
          </w:tcPr>
          <w:p w14:paraId="30EE8664"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A6801F" w14:textId="77777777" w:rsidR="00EA3237" w:rsidRPr="00C843BA" w:rsidRDefault="00EA3237"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14:paraId="138DFE48" w14:textId="77777777" w:rsidR="00EA3237" w:rsidRPr="00C843BA" w:rsidRDefault="00EA3237"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EA3237" w:rsidRPr="00FD1EE4" w14:paraId="7D6614E0" w14:textId="77777777" w:rsidTr="00C723B5">
        <w:tc>
          <w:tcPr>
            <w:tcW w:w="9016" w:type="dxa"/>
            <w:gridSpan w:val="2"/>
            <w:vAlign w:val="center"/>
          </w:tcPr>
          <w:p w14:paraId="1F077D7E" w14:textId="77777777" w:rsidR="00EA3237" w:rsidRPr="00FD1EE4" w:rsidRDefault="00EA3237" w:rsidP="00C723B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EA3237" w:rsidRPr="00FD1EE4" w14:paraId="206F581B" w14:textId="77777777" w:rsidTr="00C723B5">
        <w:tc>
          <w:tcPr>
            <w:tcW w:w="9016" w:type="dxa"/>
            <w:gridSpan w:val="2"/>
            <w:vAlign w:val="center"/>
          </w:tcPr>
          <w:p w14:paraId="503BC7DD" w14:textId="77777777" w:rsidR="00EA3237" w:rsidRPr="00FD1EE4" w:rsidRDefault="00EA3237" w:rsidP="00C723B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A3237" w:rsidRPr="00FD1EE4" w14:paraId="43A2B262" w14:textId="77777777" w:rsidTr="00C723B5">
        <w:tc>
          <w:tcPr>
            <w:tcW w:w="9016" w:type="dxa"/>
            <w:gridSpan w:val="2"/>
            <w:vAlign w:val="center"/>
          </w:tcPr>
          <w:p w14:paraId="6A93D015" w14:textId="77777777" w:rsidR="00EA3237" w:rsidRPr="00FD1EE4" w:rsidRDefault="00EA3237" w:rsidP="00C723B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EA3237" w:rsidRPr="00FD1EE4" w14:paraId="13178B25" w14:textId="77777777" w:rsidTr="00C723B5">
        <w:tc>
          <w:tcPr>
            <w:tcW w:w="9016" w:type="dxa"/>
            <w:gridSpan w:val="2"/>
            <w:vAlign w:val="center"/>
          </w:tcPr>
          <w:p w14:paraId="53A24400" w14:textId="77777777" w:rsidR="00EA3237" w:rsidRPr="00FD1EE4" w:rsidRDefault="00EA3237" w:rsidP="00C723B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0941C770" w14:textId="77777777" w:rsidR="00EA3237" w:rsidRPr="00FD1EE4" w:rsidRDefault="00EA3237"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A3237" w:rsidRPr="00FD1EE4" w14:paraId="106252F2" w14:textId="77777777" w:rsidTr="00C723B5">
        <w:tc>
          <w:tcPr>
            <w:tcW w:w="2837" w:type="dxa"/>
            <w:shd w:val="clear" w:color="auto" w:fill="D9E2F3"/>
            <w:vAlign w:val="center"/>
          </w:tcPr>
          <w:p w14:paraId="3B8CC19F" w14:textId="77777777" w:rsidR="00EA3237" w:rsidRPr="00FD1EE4" w:rsidRDefault="00EA3237" w:rsidP="00C723B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ECB180"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3B370FEB" w14:textId="77777777" w:rsidTr="00C723B5">
        <w:tc>
          <w:tcPr>
            <w:tcW w:w="2837" w:type="dxa"/>
            <w:shd w:val="clear" w:color="auto" w:fill="D9E2F3"/>
            <w:vAlign w:val="center"/>
          </w:tcPr>
          <w:p w14:paraId="2714C06B" w14:textId="77777777" w:rsidR="00EA3237" w:rsidRPr="00FD1EE4" w:rsidRDefault="00EA3237" w:rsidP="00C723B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2268CAE" w14:textId="77777777" w:rsidR="00EA3237" w:rsidRPr="00B23852" w:rsidRDefault="00EA3237"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14:paraId="7BEFD7CF" w14:textId="77777777" w:rsidR="00EA3237" w:rsidRPr="00FD1EE4" w:rsidRDefault="00EA3237" w:rsidP="00C723B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EA3237" w:rsidRPr="00FD1EE4" w14:paraId="5FD26EE2" w14:textId="77777777" w:rsidTr="00C723B5">
        <w:tc>
          <w:tcPr>
            <w:tcW w:w="2837" w:type="dxa"/>
            <w:shd w:val="clear" w:color="auto" w:fill="D9E2F3"/>
            <w:vAlign w:val="center"/>
          </w:tcPr>
          <w:p w14:paraId="4A6A7D9E" w14:textId="77777777" w:rsidR="00EA3237" w:rsidRPr="00FD1EE4" w:rsidRDefault="00EA3237" w:rsidP="00C723B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61E8AB" w14:textId="77777777" w:rsidR="00EA3237" w:rsidRPr="005600B4" w:rsidRDefault="00EA3237"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14:paraId="3127D2E5" w14:textId="77777777" w:rsidR="00EA3237" w:rsidRPr="005600B4" w:rsidRDefault="00EA3237" w:rsidP="00C723B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14:paraId="26F4D02F" w14:textId="77777777" w:rsidR="00EA3237" w:rsidRPr="00FD1EE4" w:rsidRDefault="00EA3237"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A3237" w:rsidRPr="00FD1EE4" w14:paraId="4DB715F9" w14:textId="77777777" w:rsidTr="00C723B5">
        <w:tc>
          <w:tcPr>
            <w:tcW w:w="2837" w:type="dxa"/>
            <w:shd w:val="clear" w:color="auto" w:fill="D9E2F3"/>
            <w:vAlign w:val="center"/>
          </w:tcPr>
          <w:p w14:paraId="18E36D20"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7DE1421"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694BDB5E" w14:textId="77777777" w:rsidTr="00C723B5">
        <w:tc>
          <w:tcPr>
            <w:tcW w:w="2837" w:type="dxa"/>
            <w:shd w:val="clear" w:color="auto" w:fill="D9E2F3"/>
            <w:vAlign w:val="center"/>
          </w:tcPr>
          <w:p w14:paraId="03D2BF16"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6F9695C" w14:textId="77777777" w:rsidR="00EA3237" w:rsidRPr="00FD1EE4" w:rsidRDefault="00EA3237" w:rsidP="00C723B5">
            <w:pPr>
              <w:spacing w:before="240" w:after="240"/>
              <w:rPr>
                <w:rFonts w:ascii="GHEA Grapalat" w:eastAsia="GHEA Grapalat" w:hAnsi="GHEA Grapalat" w:cs="GHEA Grapalat"/>
              </w:rPr>
            </w:pPr>
          </w:p>
        </w:tc>
      </w:tr>
    </w:tbl>
    <w:p w14:paraId="1E2B8309" w14:textId="77777777" w:rsidR="00EA3237" w:rsidRPr="00FD1EE4" w:rsidRDefault="00EA3237"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4EBA9A" w14:textId="77777777" w:rsidR="00EA3237" w:rsidRPr="00FD1EE4" w:rsidRDefault="00EA3237"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559609E" w14:textId="77777777" w:rsidR="00EA3237" w:rsidRPr="00FD1EE4" w:rsidRDefault="00EA3237"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3237" w:rsidRPr="00FD1EE4" w14:paraId="0F6A6E2E" w14:textId="77777777" w:rsidTr="00C723B5">
        <w:tc>
          <w:tcPr>
            <w:tcW w:w="2835" w:type="dxa"/>
            <w:shd w:val="clear" w:color="auto" w:fill="D9E2F3"/>
            <w:vAlign w:val="center"/>
          </w:tcPr>
          <w:p w14:paraId="20DC497E"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342D"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071892A0" w14:textId="77777777" w:rsidTr="00C723B5">
        <w:tc>
          <w:tcPr>
            <w:tcW w:w="2835" w:type="dxa"/>
            <w:shd w:val="clear" w:color="auto" w:fill="D9E2F3"/>
            <w:vAlign w:val="center"/>
          </w:tcPr>
          <w:p w14:paraId="0111874C"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8802503"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2E204A4E" w14:textId="77777777" w:rsidTr="00C723B5">
        <w:tc>
          <w:tcPr>
            <w:tcW w:w="2835" w:type="dxa"/>
            <w:shd w:val="clear" w:color="auto" w:fill="D9E2F3"/>
            <w:vAlign w:val="center"/>
          </w:tcPr>
          <w:p w14:paraId="54BDBB62"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DCA8A17"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12526174" w14:textId="77777777" w:rsidTr="00C723B5">
        <w:tc>
          <w:tcPr>
            <w:tcW w:w="2835" w:type="dxa"/>
            <w:shd w:val="clear" w:color="auto" w:fill="D9E2F3"/>
            <w:vAlign w:val="center"/>
          </w:tcPr>
          <w:p w14:paraId="27CF63C9"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A33DA81"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52ACE138" w14:textId="77777777" w:rsidTr="00C723B5">
        <w:tc>
          <w:tcPr>
            <w:tcW w:w="2835" w:type="dxa"/>
            <w:shd w:val="clear" w:color="auto" w:fill="D9E2F3"/>
            <w:vAlign w:val="center"/>
          </w:tcPr>
          <w:p w14:paraId="7D7169C4"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2F3811D"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678303DE" w14:textId="77777777" w:rsidTr="00C723B5">
        <w:tc>
          <w:tcPr>
            <w:tcW w:w="2835" w:type="dxa"/>
            <w:shd w:val="clear" w:color="auto" w:fill="D9E2F3"/>
            <w:vAlign w:val="center"/>
          </w:tcPr>
          <w:p w14:paraId="4D48F737"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40C99B"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247DE80E" w14:textId="77777777" w:rsidTr="00C723B5">
        <w:tc>
          <w:tcPr>
            <w:tcW w:w="2835" w:type="dxa"/>
            <w:shd w:val="clear" w:color="auto" w:fill="D9E2F3"/>
            <w:vAlign w:val="center"/>
          </w:tcPr>
          <w:p w14:paraId="28383D36"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90F7C5" w14:textId="77777777" w:rsidR="00EA3237" w:rsidRPr="00FD1EE4" w:rsidRDefault="00EA3237" w:rsidP="00C723B5">
            <w:pPr>
              <w:spacing w:before="240" w:after="240"/>
              <w:rPr>
                <w:rFonts w:ascii="GHEA Grapalat" w:eastAsia="GHEA Grapalat" w:hAnsi="GHEA Grapalat" w:cs="GHEA Grapalat"/>
              </w:rPr>
            </w:pPr>
          </w:p>
        </w:tc>
      </w:tr>
    </w:tbl>
    <w:p w14:paraId="0D3C305D" w14:textId="77777777" w:rsidR="00EA3237" w:rsidRPr="00FD1EE4" w:rsidRDefault="00EA3237"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3237" w:rsidRPr="00FD1EE4" w14:paraId="02B25DA5" w14:textId="77777777" w:rsidTr="00C723B5">
        <w:trPr>
          <w:trHeight w:val="853"/>
        </w:trPr>
        <w:tc>
          <w:tcPr>
            <w:tcW w:w="2835" w:type="dxa"/>
            <w:vMerge w:val="restart"/>
            <w:shd w:val="clear" w:color="auto" w:fill="D9E2F3"/>
            <w:vAlign w:val="center"/>
          </w:tcPr>
          <w:p w14:paraId="59181A01" w14:textId="77777777" w:rsidR="00EA3237" w:rsidRPr="00FD1EE4" w:rsidRDefault="00EA3237" w:rsidP="00C723B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CAA7760"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15489A9E" w14:textId="77777777" w:rsidTr="00C723B5">
        <w:trPr>
          <w:trHeight w:val="850"/>
        </w:trPr>
        <w:tc>
          <w:tcPr>
            <w:tcW w:w="2835" w:type="dxa"/>
            <w:vMerge/>
            <w:shd w:val="clear" w:color="auto" w:fill="D9E2F3"/>
            <w:vAlign w:val="center"/>
          </w:tcPr>
          <w:p w14:paraId="0FBF2629" w14:textId="77777777" w:rsidR="00EA3237" w:rsidRPr="00FD1EE4" w:rsidRDefault="00EA3237"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27B49C"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1AE7619E" w14:textId="77777777" w:rsidTr="00C723B5">
        <w:trPr>
          <w:trHeight w:val="850"/>
        </w:trPr>
        <w:tc>
          <w:tcPr>
            <w:tcW w:w="2835" w:type="dxa"/>
            <w:vMerge/>
            <w:shd w:val="clear" w:color="auto" w:fill="D9E2F3"/>
            <w:vAlign w:val="center"/>
          </w:tcPr>
          <w:p w14:paraId="1D605FFD" w14:textId="77777777" w:rsidR="00EA3237" w:rsidRPr="00FD1EE4" w:rsidRDefault="00EA3237"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4F366B"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7E8CEB01" w14:textId="77777777" w:rsidTr="00C723B5">
        <w:trPr>
          <w:trHeight w:val="850"/>
        </w:trPr>
        <w:tc>
          <w:tcPr>
            <w:tcW w:w="2835" w:type="dxa"/>
            <w:vMerge/>
            <w:shd w:val="clear" w:color="auto" w:fill="D9E2F3"/>
            <w:vAlign w:val="center"/>
          </w:tcPr>
          <w:p w14:paraId="3998AD76" w14:textId="77777777" w:rsidR="00EA3237" w:rsidRPr="00FD1EE4" w:rsidRDefault="00EA3237"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435126"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44ECF9FF" w14:textId="77777777" w:rsidTr="00C723B5">
        <w:trPr>
          <w:trHeight w:val="850"/>
        </w:trPr>
        <w:tc>
          <w:tcPr>
            <w:tcW w:w="2835" w:type="dxa"/>
            <w:vMerge/>
            <w:shd w:val="clear" w:color="auto" w:fill="D9E2F3"/>
            <w:vAlign w:val="center"/>
          </w:tcPr>
          <w:p w14:paraId="7F207B26" w14:textId="77777777" w:rsidR="00EA3237" w:rsidRPr="00FD1EE4" w:rsidRDefault="00EA3237" w:rsidP="00C723B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214F54" w14:textId="77777777" w:rsidR="00EA3237" w:rsidRPr="00FD1EE4" w:rsidRDefault="00EA3237" w:rsidP="00C723B5">
            <w:pPr>
              <w:spacing w:before="240" w:after="240"/>
              <w:rPr>
                <w:rFonts w:ascii="GHEA Grapalat" w:eastAsia="GHEA Grapalat" w:hAnsi="GHEA Grapalat" w:cs="GHEA Grapalat"/>
              </w:rPr>
            </w:pPr>
          </w:p>
        </w:tc>
      </w:tr>
    </w:tbl>
    <w:p w14:paraId="523F731E" w14:textId="77777777" w:rsidR="00EA3237" w:rsidRDefault="00EA3237"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A3237" w:rsidRPr="00FD1EE4" w14:paraId="2537654F" w14:textId="77777777" w:rsidTr="00C723B5">
        <w:tc>
          <w:tcPr>
            <w:tcW w:w="2835" w:type="dxa"/>
            <w:shd w:val="clear" w:color="auto" w:fill="D9E2F3"/>
            <w:vAlign w:val="center"/>
          </w:tcPr>
          <w:p w14:paraId="67302AAD"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DE21473" w14:textId="77777777" w:rsidR="00EA3237" w:rsidRPr="00FD1EE4" w:rsidRDefault="00EA3237" w:rsidP="00C723B5">
            <w:pPr>
              <w:spacing w:before="240" w:after="240"/>
              <w:rPr>
                <w:rFonts w:ascii="GHEA Grapalat" w:eastAsia="GHEA Grapalat" w:hAnsi="GHEA Grapalat" w:cs="GHEA Grapalat"/>
              </w:rPr>
            </w:pPr>
          </w:p>
        </w:tc>
      </w:tr>
      <w:tr w:rsidR="00EA3237" w:rsidRPr="00FD1EE4" w14:paraId="16004B52" w14:textId="77777777" w:rsidTr="00C723B5">
        <w:tc>
          <w:tcPr>
            <w:tcW w:w="2835" w:type="dxa"/>
            <w:shd w:val="clear" w:color="auto" w:fill="D9E2F3"/>
            <w:vAlign w:val="center"/>
          </w:tcPr>
          <w:p w14:paraId="59363FE5" w14:textId="77777777" w:rsidR="00EA3237" w:rsidRPr="00FD1EE4" w:rsidRDefault="00EA3237" w:rsidP="00C723B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3E16E0" w14:textId="77777777" w:rsidR="00EA3237" w:rsidRPr="00FD1EE4" w:rsidRDefault="00EA3237" w:rsidP="00C723B5">
            <w:pPr>
              <w:spacing w:before="240" w:after="240"/>
              <w:rPr>
                <w:rFonts w:ascii="GHEA Grapalat" w:eastAsia="GHEA Grapalat" w:hAnsi="GHEA Grapalat" w:cs="GHEA Grapalat"/>
              </w:rPr>
            </w:pPr>
          </w:p>
        </w:tc>
      </w:tr>
    </w:tbl>
    <w:p w14:paraId="24564841" w14:textId="77777777" w:rsidR="00EA3237" w:rsidRPr="00FD1EE4" w:rsidRDefault="00EA3237"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1EB9AF" w14:textId="77777777" w:rsidR="00EA3237" w:rsidRPr="00E61782" w:rsidRDefault="00EA3237"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EA3237" w:rsidRPr="00FD1EE4" w14:paraId="56AFA95F" w14:textId="77777777" w:rsidTr="00C723B5">
        <w:tc>
          <w:tcPr>
            <w:tcW w:w="9016" w:type="dxa"/>
            <w:shd w:val="clear" w:color="auto" w:fill="DBE5F1" w:themeFill="accent1" w:themeFillTint="33"/>
          </w:tcPr>
          <w:p w14:paraId="3EC640C5" w14:textId="77777777" w:rsidR="00EA3237" w:rsidRPr="00FD1EE4" w:rsidRDefault="00EA3237" w:rsidP="00C723B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A3237" w:rsidRPr="00FD1EE4" w14:paraId="4F9580FD" w14:textId="77777777" w:rsidTr="00C723B5">
        <w:trPr>
          <w:trHeight w:val="10187"/>
        </w:trPr>
        <w:tc>
          <w:tcPr>
            <w:tcW w:w="9016" w:type="dxa"/>
          </w:tcPr>
          <w:p w14:paraId="2C017941" w14:textId="77777777" w:rsidR="00EA3237" w:rsidRPr="00FD1EE4" w:rsidRDefault="00EA3237" w:rsidP="00C723B5">
            <w:pPr>
              <w:rPr>
                <w:rFonts w:ascii="GHEA Grapalat" w:eastAsia="GHEA Grapalat" w:hAnsi="GHEA Grapalat" w:cs="GHEA Grapalat"/>
                <w:b/>
                <w:color w:val="000000"/>
              </w:rPr>
            </w:pPr>
          </w:p>
        </w:tc>
      </w:tr>
    </w:tbl>
    <w:p w14:paraId="3582439A" w14:textId="77777777" w:rsidR="00EA3237" w:rsidRPr="00FD1EE4" w:rsidRDefault="00EA3237" w:rsidP="00F016A2">
      <w:pPr>
        <w:pBdr>
          <w:top w:val="nil"/>
          <w:left w:val="nil"/>
          <w:bottom w:val="nil"/>
          <w:right w:val="nil"/>
          <w:between w:val="nil"/>
        </w:pBdr>
        <w:rPr>
          <w:rFonts w:ascii="GHEA Grapalat" w:eastAsia="GHEA Grapalat" w:hAnsi="GHEA Grapalat" w:cs="GHEA Grapalat"/>
          <w:b/>
          <w:color w:val="000000"/>
        </w:rPr>
      </w:pPr>
    </w:p>
    <w:p w14:paraId="61682EAE" w14:textId="77777777" w:rsidR="00EA3237" w:rsidRDefault="00EA3237" w:rsidP="00F016A2">
      <w:pPr>
        <w:rPr>
          <w:rFonts w:ascii="GHEA Grapalat" w:hAnsi="GHEA Grapalat"/>
          <w:b/>
        </w:rPr>
      </w:pPr>
    </w:p>
    <w:p w14:paraId="74D3AAD7" w14:textId="77777777" w:rsidR="00EA3237" w:rsidRDefault="00EA3237" w:rsidP="00F016A2">
      <w:pPr>
        <w:rPr>
          <w:ins w:id="3" w:author="Inesa Kocharyan" w:date="2021-09-01T11:45:00Z"/>
          <w:rFonts w:ascii="GHEA Grapalat" w:hAnsi="GHEA Grapalat"/>
          <w:b/>
        </w:rPr>
      </w:pPr>
    </w:p>
    <w:p w14:paraId="774DEDF1" w14:textId="77777777" w:rsidR="00EA3237" w:rsidRDefault="00EA3237" w:rsidP="00F016A2">
      <w:pPr>
        <w:rPr>
          <w:rFonts w:ascii="GHEA Grapalat" w:hAnsi="GHEA Grapalat"/>
          <w:b/>
        </w:rPr>
      </w:pPr>
      <w:r>
        <w:rPr>
          <w:rFonts w:ascii="GHEA Grapalat" w:hAnsi="GHEA Grapalat"/>
          <w:b/>
        </w:rPr>
        <w:br w:type="page"/>
      </w:r>
    </w:p>
    <w:p w14:paraId="03AE2FDD" w14:textId="77777777" w:rsidR="00EA3237" w:rsidRPr="000306ED" w:rsidRDefault="00EA3237"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C6EE7C2" w14:textId="77777777" w:rsidR="00EA3237" w:rsidRPr="000306ED" w:rsidRDefault="00EA3237"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BDD956" w14:textId="77777777" w:rsidR="00EA3237" w:rsidRPr="000306ED" w:rsidRDefault="00EA3237"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7AC9A" w14:textId="77777777" w:rsidR="00EA3237" w:rsidRPr="000306ED" w:rsidRDefault="00EA3237"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BB59385" w14:textId="77777777" w:rsidR="00EA3237" w:rsidRPr="000306ED" w:rsidRDefault="00EA3237"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E92DA7" w14:textId="77777777" w:rsidR="00EA3237" w:rsidRPr="000306ED" w:rsidRDefault="00EA3237"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8965CA" w14:textId="77777777" w:rsidR="00EA3237" w:rsidRPr="000306ED" w:rsidRDefault="00EA3237"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12D59E" w14:textId="77777777" w:rsidR="00EA3237" w:rsidRPr="000306ED" w:rsidRDefault="00EA3237"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99E312" w14:textId="77777777" w:rsidR="00EA3237" w:rsidRPr="000306ED" w:rsidRDefault="00EA3237"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A8E6C1" w14:textId="77777777" w:rsidR="00EA3237" w:rsidRPr="000306ED" w:rsidRDefault="00EA3237"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AA96350" w14:textId="77777777" w:rsidR="00EA3237" w:rsidRPr="000306ED" w:rsidRDefault="00EA3237"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53CECD" w14:textId="77777777" w:rsidR="00EA3237" w:rsidRPr="000306ED" w:rsidRDefault="00EA3237"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31670A" w14:textId="77777777" w:rsidR="00EA3237" w:rsidRPr="000306ED" w:rsidRDefault="00EA3237"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B4AB8EE" w14:textId="77777777" w:rsidR="00EA3237" w:rsidRPr="000306ED" w:rsidRDefault="00EA3237"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CA57B8B" w14:textId="77777777" w:rsidR="00EA3237" w:rsidRPr="000306ED" w:rsidRDefault="00EA3237"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38171B7" w14:textId="77777777" w:rsidR="00EA3237" w:rsidRPr="000306ED" w:rsidRDefault="00EA3237"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7F45ABD" w14:textId="77777777" w:rsidR="00EA3237" w:rsidRPr="000306ED" w:rsidRDefault="00EA3237"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49D5A8" w14:textId="77777777" w:rsidR="00EA3237" w:rsidRPr="000306ED" w:rsidRDefault="00EA3237"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F96756E" w14:textId="77777777" w:rsidR="00EA3237" w:rsidRPr="000306ED" w:rsidRDefault="00EA3237"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A23F046" w14:textId="77777777" w:rsidR="00EA3237" w:rsidRPr="000306ED" w:rsidRDefault="00EA3237"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FC59C3F" w14:textId="77777777" w:rsidR="00EA3237" w:rsidRPr="000306ED" w:rsidRDefault="00EA3237"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080F87" w14:textId="77777777" w:rsidR="00EA3237" w:rsidRPr="000306ED" w:rsidRDefault="00EA3237"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F488470" w14:textId="77777777" w:rsidR="00EA3237" w:rsidRPr="000306ED" w:rsidRDefault="00EA3237"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C0D80B9" w14:textId="77777777" w:rsidR="00EA3237" w:rsidRPr="000306ED" w:rsidRDefault="00EA3237"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D10105A" w14:textId="77777777" w:rsidR="00EA3237" w:rsidRPr="000306ED" w:rsidRDefault="00EA3237"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C5009B0" w14:textId="77777777" w:rsidR="00EA3237" w:rsidRPr="000306ED" w:rsidRDefault="00EA3237"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590793B" w14:textId="77777777" w:rsidR="00EA3237" w:rsidRPr="000306ED" w:rsidRDefault="00EA3237"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287B388" w14:textId="77777777" w:rsidR="00EA3237" w:rsidRPr="000306ED" w:rsidRDefault="00EA3237"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AFF6636" w14:textId="77777777" w:rsidR="00EA3237" w:rsidRPr="000306ED" w:rsidRDefault="00EA3237"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300FE8F" w14:textId="77777777" w:rsidR="00EA3237" w:rsidRPr="000306ED" w:rsidRDefault="00EA3237"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327EBB" w14:textId="77777777" w:rsidR="00EA3237" w:rsidRPr="000306ED" w:rsidRDefault="00EA3237"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348A0D" w14:textId="77777777" w:rsidR="00EA3237" w:rsidRPr="000306ED" w:rsidRDefault="00EA3237"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EA0DE73" w14:textId="77777777" w:rsidR="00EA3237" w:rsidRPr="000306ED" w:rsidRDefault="00EA3237"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82D7CA" w14:textId="77777777" w:rsidR="00EA3237" w:rsidRPr="000306ED" w:rsidRDefault="00EA3237"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29D3D72" w14:textId="77777777" w:rsidR="00EA3237" w:rsidRPr="000306ED" w:rsidRDefault="00EA3237"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4B08D2" w14:textId="77777777" w:rsidR="00EA3237" w:rsidRPr="000306ED" w:rsidRDefault="00EA3237"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A9E21EE" w14:textId="77777777" w:rsidR="00EA3237" w:rsidRPr="000306ED" w:rsidRDefault="00EA3237"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F885F70" w14:textId="77777777" w:rsidR="00EA3237" w:rsidRPr="000306ED" w:rsidRDefault="00EA3237"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DC1F319" w14:textId="77777777" w:rsidR="00EA3237" w:rsidRPr="00DC619D" w:rsidRDefault="00EA3237" w:rsidP="00B013C0">
      <w:pPr>
        <w:jc w:val="right"/>
        <w:rPr>
          <w:rFonts w:ascii="GHEA Grapalat" w:hAnsi="GHEA Grapalat" w:cs="Arial"/>
          <w:b/>
        </w:rPr>
      </w:pPr>
      <w:r>
        <w:rPr>
          <w:rFonts w:ascii="GHEA Grapalat" w:hAnsi="GHEA Grapalat"/>
          <w:b/>
        </w:rPr>
        <w:br w:type="page"/>
      </w:r>
      <w:r w:rsidRPr="009044F1">
        <w:rPr>
          <w:rFonts w:ascii="GHEA Grapalat" w:hAnsi="GHEA Grapalat"/>
          <w:b/>
        </w:rPr>
        <w:t xml:space="preserve">Приложение № </w:t>
      </w:r>
      <w:r w:rsidRPr="00D3436F">
        <w:rPr>
          <w:rFonts w:ascii="GHEA Grapalat" w:hAnsi="GHEA Grapalat"/>
          <w:b/>
        </w:rPr>
        <w:t>2</w:t>
      </w:r>
    </w:p>
    <w:p w14:paraId="1497F4C1" w14:textId="77777777" w:rsidR="00EA3237" w:rsidRPr="009044F1" w:rsidRDefault="00EA3237"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6"/>
        <w:t>*</w:t>
      </w:r>
    </w:p>
    <w:p w14:paraId="24954E88" w14:textId="77777777" w:rsidR="00EA3237" w:rsidRPr="009044F1" w:rsidRDefault="00EA3237" w:rsidP="00B46D58">
      <w:pPr>
        <w:widowControl w:val="0"/>
        <w:spacing w:after="120"/>
        <w:ind w:firstLine="567"/>
        <w:jc w:val="center"/>
        <w:rPr>
          <w:rFonts w:ascii="GHEA Grapalat" w:hAnsi="GHEA Grapalat"/>
        </w:rPr>
      </w:pPr>
    </w:p>
    <w:p w14:paraId="0EF276A6" w14:textId="77777777" w:rsidR="00EA3237" w:rsidRPr="009044F1" w:rsidRDefault="00EA3237"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BE7D79" w14:textId="77777777" w:rsidR="00EA3237" w:rsidRPr="009044F1" w:rsidRDefault="00EA3237" w:rsidP="00B46D58">
      <w:pPr>
        <w:widowControl w:val="0"/>
        <w:spacing w:after="120"/>
        <w:ind w:firstLine="567"/>
        <w:jc w:val="center"/>
        <w:rPr>
          <w:rFonts w:ascii="GHEA Grapalat" w:hAnsi="GHEA Grapalat"/>
        </w:rPr>
      </w:pPr>
    </w:p>
    <w:p w14:paraId="54E04327" w14:textId="77777777" w:rsidR="00EA3237" w:rsidRPr="000F6C24" w:rsidRDefault="00EA3237"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Pr="005744FC">
        <w:rPr>
          <w:rFonts w:ascii="GHEA Grapalat" w:hAnsi="GHEA Grapalat"/>
          <w:spacing w:val="-6"/>
        </w:rPr>
        <w:t>---BMAPDzB---/---</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A7D11D9" w14:textId="77777777" w:rsidR="00EA3237" w:rsidRPr="008842CE" w:rsidRDefault="00EA3237" w:rsidP="00B46D5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6B229423" w14:textId="77777777" w:rsidR="00EA3237" w:rsidRPr="009044F1" w:rsidRDefault="00EA3237"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899E88B" w14:textId="77777777" w:rsidR="00EA3237" w:rsidRPr="009044F1" w:rsidRDefault="00EA3237" w:rsidP="00B46D5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337AF0A4" w14:textId="77777777" w:rsidR="00EA3237" w:rsidRPr="009044F1" w:rsidRDefault="00EA3237" w:rsidP="00B46D58">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A3237" w:rsidRPr="005744FC" w14:paraId="141DCC8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E6E9CBF" w14:textId="77777777" w:rsidR="00EA3237" w:rsidRPr="005744FC" w:rsidRDefault="00EA323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48004B5" w14:textId="77777777" w:rsidR="00EA3237" w:rsidRPr="005744FC" w:rsidRDefault="00EA323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E416BDE" w14:textId="77777777" w:rsidR="00EA3237" w:rsidRPr="00DE2AE3" w:rsidRDefault="00EA3237"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ED414DE" w14:textId="77777777" w:rsidR="00EA3237" w:rsidRPr="0009191C" w:rsidRDefault="00EA3237"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9314DCF" w14:textId="77777777" w:rsidR="00EA3237" w:rsidRPr="005744FC" w:rsidRDefault="00EA3237"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382CAC7" w14:textId="77777777" w:rsidR="00EA3237" w:rsidRDefault="00EA323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1BAA0033" w14:textId="77777777" w:rsidR="00EA3237" w:rsidRPr="005744FC" w:rsidRDefault="00EA323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3D65813" w14:textId="77777777" w:rsidR="00EA3237" w:rsidRPr="005744FC" w:rsidRDefault="00EA323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FDCFE8" w14:textId="77777777" w:rsidR="00EA3237" w:rsidRPr="005744FC" w:rsidRDefault="00EA323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A3237" w:rsidRPr="005744FC" w14:paraId="501544BE"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63D0BD2" w14:textId="77777777" w:rsidR="00EA3237" w:rsidRPr="005744FC" w:rsidRDefault="00EA323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EFB65E1" w14:textId="77777777" w:rsidR="00EA3237" w:rsidRPr="005744FC" w:rsidRDefault="00EA323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D806CD7" w14:textId="77777777" w:rsidR="00EA3237" w:rsidRPr="005744FC" w:rsidRDefault="00EA323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2DC3093" w14:textId="77777777" w:rsidR="00EA3237" w:rsidRPr="00E02389" w:rsidRDefault="00EA3237"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404149" w14:textId="77777777" w:rsidR="00EA3237" w:rsidRPr="005744FC" w:rsidRDefault="00EA3237" w:rsidP="00E0238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A3237" w:rsidRPr="005744FC" w14:paraId="453E18D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AFB01D7" w14:textId="77777777" w:rsidR="00EA3237" w:rsidRPr="005744FC" w:rsidRDefault="00EA323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A82869F" w14:textId="77777777" w:rsidR="00EA3237" w:rsidRPr="005744FC" w:rsidRDefault="00EA323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C7362B8" w14:textId="77777777" w:rsidR="00EA3237" w:rsidRPr="005744FC" w:rsidRDefault="00EA323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9F0854" w14:textId="77777777" w:rsidR="00EA3237" w:rsidRPr="005744FC" w:rsidRDefault="00EA323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0F7667" w14:textId="77777777" w:rsidR="00EA3237" w:rsidRPr="005744FC" w:rsidRDefault="00EA3237" w:rsidP="00B46D58">
            <w:pPr>
              <w:widowControl w:val="0"/>
              <w:jc w:val="center"/>
              <w:rPr>
                <w:rFonts w:ascii="GHEA Grapalat" w:hAnsi="GHEA Grapalat"/>
                <w:sz w:val="20"/>
                <w:szCs w:val="20"/>
              </w:rPr>
            </w:pPr>
          </w:p>
        </w:tc>
      </w:tr>
      <w:tr w:rsidR="00EA3237" w:rsidRPr="005744FC" w14:paraId="0E171A2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4CF97A" w14:textId="77777777" w:rsidR="00EA3237" w:rsidRPr="005744FC" w:rsidRDefault="00EA323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60BAEAF" w14:textId="77777777" w:rsidR="00EA3237" w:rsidRPr="005744FC" w:rsidRDefault="00EA323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9396909" w14:textId="77777777" w:rsidR="00EA3237" w:rsidRPr="005744FC" w:rsidRDefault="00EA323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F42AD" w14:textId="77777777" w:rsidR="00EA3237" w:rsidRPr="005744FC" w:rsidRDefault="00EA323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2DE0D5" w14:textId="77777777" w:rsidR="00EA3237" w:rsidRPr="005744FC" w:rsidRDefault="00EA3237" w:rsidP="00B46D58">
            <w:pPr>
              <w:widowControl w:val="0"/>
              <w:rPr>
                <w:rFonts w:ascii="GHEA Grapalat" w:hAnsi="GHEA Grapalat"/>
                <w:sz w:val="20"/>
                <w:szCs w:val="20"/>
              </w:rPr>
            </w:pPr>
          </w:p>
        </w:tc>
      </w:tr>
      <w:tr w:rsidR="00EA3237" w:rsidRPr="005744FC" w14:paraId="286C13D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523A28" w14:textId="77777777" w:rsidR="00EA3237" w:rsidRPr="005744FC" w:rsidRDefault="00EA323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88DE607" w14:textId="77777777" w:rsidR="00EA3237" w:rsidRPr="005744FC" w:rsidRDefault="00EA323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6BE57B0" w14:textId="77777777" w:rsidR="00EA3237" w:rsidRPr="005744FC" w:rsidRDefault="00EA323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36B6CF" w14:textId="77777777" w:rsidR="00EA3237" w:rsidRPr="005744FC" w:rsidRDefault="00EA323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0FDBB3" w14:textId="77777777" w:rsidR="00EA3237" w:rsidRPr="005744FC" w:rsidRDefault="00EA3237" w:rsidP="00B46D58">
            <w:pPr>
              <w:widowControl w:val="0"/>
              <w:jc w:val="center"/>
              <w:rPr>
                <w:rFonts w:ascii="GHEA Grapalat" w:hAnsi="GHEA Grapalat"/>
                <w:sz w:val="20"/>
                <w:szCs w:val="20"/>
              </w:rPr>
            </w:pPr>
          </w:p>
        </w:tc>
      </w:tr>
      <w:tr w:rsidR="00EA3237" w:rsidRPr="005744FC" w14:paraId="30A3423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428A61" w14:textId="77777777" w:rsidR="00EA3237" w:rsidRPr="005744FC" w:rsidRDefault="00EA323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C39290" w14:textId="77777777" w:rsidR="00EA3237" w:rsidRPr="005744FC" w:rsidRDefault="00EA3237"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DDA8AAA" w14:textId="77777777" w:rsidR="00EA3237" w:rsidRPr="005744FC" w:rsidRDefault="00EA323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06420D" w14:textId="77777777" w:rsidR="00EA3237" w:rsidRPr="005744FC" w:rsidRDefault="00EA323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20993B" w14:textId="77777777" w:rsidR="00EA3237" w:rsidRPr="005744FC" w:rsidRDefault="00EA3237" w:rsidP="00B46D58">
            <w:pPr>
              <w:widowControl w:val="0"/>
              <w:jc w:val="center"/>
              <w:rPr>
                <w:rFonts w:ascii="GHEA Grapalat" w:hAnsi="GHEA Grapalat"/>
                <w:sz w:val="20"/>
                <w:szCs w:val="20"/>
              </w:rPr>
            </w:pPr>
          </w:p>
        </w:tc>
      </w:tr>
      <w:tr w:rsidR="00EA3237" w:rsidRPr="005744FC" w14:paraId="274C392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2308417" w14:textId="77777777" w:rsidR="00EA3237" w:rsidRPr="005744FC" w:rsidRDefault="00EA323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A4811BE" w14:textId="77777777" w:rsidR="00EA3237" w:rsidRPr="005744FC" w:rsidRDefault="00EA3237"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9DD6005" w14:textId="77777777" w:rsidR="00EA3237" w:rsidRPr="005744FC" w:rsidRDefault="00EA323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B980ED" w14:textId="77777777" w:rsidR="00EA3237" w:rsidRPr="005744FC" w:rsidRDefault="00EA323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93C729" w14:textId="77777777" w:rsidR="00EA3237" w:rsidRPr="005744FC" w:rsidRDefault="00EA3237" w:rsidP="00B46D58">
            <w:pPr>
              <w:widowControl w:val="0"/>
              <w:jc w:val="center"/>
              <w:rPr>
                <w:rFonts w:ascii="GHEA Grapalat" w:hAnsi="GHEA Grapalat"/>
                <w:sz w:val="20"/>
                <w:szCs w:val="20"/>
              </w:rPr>
            </w:pPr>
          </w:p>
        </w:tc>
      </w:tr>
    </w:tbl>
    <w:p w14:paraId="323A3F8D" w14:textId="77777777" w:rsidR="00EA3237" w:rsidRPr="00DD2B43" w:rsidRDefault="00EA3237"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A4D3A5" w14:textId="77777777" w:rsidR="00EA3237" w:rsidRPr="00567D3B" w:rsidRDefault="00EA3237"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1584F75" w14:textId="77777777" w:rsidR="00EA3237" w:rsidRPr="00D3436F" w:rsidRDefault="00EA3237" w:rsidP="00B46D58">
      <w:pPr>
        <w:widowControl w:val="0"/>
        <w:spacing w:after="160"/>
        <w:jc w:val="both"/>
        <w:rPr>
          <w:rFonts w:ascii="GHEA Grapalat" w:hAnsi="GHEA Grapalat"/>
          <w:lang w:val="es-ES"/>
        </w:rPr>
      </w:pPr>
    </w:p>
    <w:p w14:paraId="63ED38B5" w14:textId="77777777" w:rsidR="00EA3237" w:rsidRPr="000F6C24" w:rsidRDefault="00EA3237" w:rsidP="00B46D58">
      <w:pPr>
        <w:widowControl w:val="0"/>
        <w:spacing w:after="160"/>
        <w:jc w:val="right"/>
        <w:rPr>
          <w:rFonts w:ascii="GHEA Grapalat" w:hAnsi="GHEA Grapalat"/>
        </w:rPr>
      </w:pPr>
      <w:r w:rsidRPr="009044F1">
        <w:rPr>
          <w:rFonts w:ascii="GHEA Grapalat" w:hAnsi="GHEA Grapalat"/>
        </w:rPr>
        <w:t>М. П.</w:t>
      </w:r>
    </w:p>
    <w:p w14:paraId="1EA565AD" w14:textId="77777777" w:rsidR="00EA3237" w:rsidRDefault="00EA3237" w:rsidP="00B46D58">
      <w:pPr>
        <w:rPr>
          <w:rFonts w:ascii="GHEA Grapalat" w:hAnsi="GHEA Grapalat"/>
          <w:b/>
        </w:rPr>
      </w:pPr>
      <w:r>
        <w:rPr>
          <w:rFonts w:ascii="GHEA Grapalat" w:hAnsi="GHEA Grapalat"/>
          <w:b/>
        </w:rPr>
        <w:br w:type="page"/>
      </w:r>
    </w:p>
    <w:p w14:paraId="4A3A633B" w14:textId="77777777" w:rsidR="00EA3237" w:rsidRPr="00B138F3" w:rsidRDefault="00EA3237" w:rsidP="00B46D58">
      <w:pPr>
        <w:widowControl w:val="0"/>
        <w:spacing w:after="160"/>
        <w:ind w:firstLine="567"/>
        <w:jc w:val="right"/>
        <w:rPr>
          <w:rFonts w:ascii="GHEA Grapalat" w:hAnsi="GHEA Grapalat" w:cs="Arial"/>
          <w:b/>
        </w:rPr>
      </w:pPr>
      <w:r w:rsidRPr="00B138F3">
        <w:rPr>
          <w:rFonts w:ascii="GHEA Grapalat" w:hAnsi="GHEA Grapalat"/>
          <w:b/>
        </w:rPr>
        <w:t>Приложение № 3</w:t>
      </w:r>
    </w:p>
    <w:p w14:paraId="3CFDAFEA" w14:textId="77777777" w:rsidR="00EA3237" w:rsidRPr="00B138F3" w:rsidRDefault="00EA3237"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af6"/>
          <w:rFonts w:ascii="GHEA Grapalat" w:hAnsi="GHEA Grapalat"/>
          <w:b/>
          <w:sz w:val="24"/>
          <w:szCs w:val="24"/>
        </w:rPr>
        <w:footnoteReference w:customMarkFollows="1" w:id="18"/>
        <w:t>*</w:t>
      </w:r>
    </w:p>
    <w:p w14:paraId="6B5289E8" w14:textId="77777777" w:rsidR="00EA3237" w:rsidRPr="00B138F3" w:rsidRDefault="00EA3237"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8818AAE" w14:textId="77777777" w:rsidR="00EA3237" w:rsidRPr="00B138F3" w:rsidRDefault="00EA3237"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CB229B9" w14:textId="77777777" w:rsidR="00EA3237" w:rsidRPr="00B138F3" w:rsidRDefault="00EA3237" w:rsidP="000E5A91">
      <w:pPr>
        <w:widowControl w:val="0"/>
        <w:spacing w:after="160"/>
        <w:ind w:left="567" w:right="565"/>
        <w:jc w:val="center"/>
        <w:rPr>
          <w:rFonts w:ascii="GHEA Grapalat" w:hAnsi="GHEA Grapalat"/>
          <w:b/>
        </w:rPr>
      </w:pPr>
    </w:p>
    <w:p w14:paraId="59F7895A" w14:textId="77777777" w:rsidR="00EA3237" w:rsidRPr="00B138F3" w:rsidRDefault="00EA3237"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85D384F" w14:textId="77777777" w:rsidR="00EA3237" w:rsidRPr="00B138F3" w:rsidRDefault="00EA3237"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B45F6C7" w14:textId="77777777" w:rsidR="00EA3237" w:rsidRPr="00B138F3" w:rsidRDefault="00EA3237"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46192674" w14:textId="77777777" w:rsidR="00EA3237" w:rsidRPr="00B138F3" w:rsidRDefault="00EA3237"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DE51B36" w14:textId="77777777" w:rsidR="00EA3237" w:rsidRPr="00B138F3" w:rsidRDefault="00EA3237"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951D61C" w14:textId="77777777" w:rsidR="00EA3237" w:rsidRPr="00B138F3" w:rsidRDefault="00EA3237"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38FD4CE" w14:textId="77777777" w:rsidR="00EA3237" w:rsidRPr="00B138F3" w:rsidRDefault="00EA3237"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FE39424" w14:textId="77777777" w:rsidR="00EA3237" w:rsidRPr="00B138F3" w:rsidRDefault="00EA3237"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8B6F07D" w14:textId="77777777" w:rsidR="00EA3237" w:rsidRPr="00B138F3" w:rsidRDefault="00EA3237"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D34A2DC" w14:textId="77777777" w:rsidR="00EA3237" w:rsidRPr="00B138F3" w:rsidRDefault="00EA3237"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7589549" w14:textId="77777777" w:rsidR="00EA3237" w:rsidRPr="00B138F3" w:rsidRDefault="00EA3237"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C63D050" w14:textId="77777777" w:rsidR="00EA3237" w:rsidRPr="00B138F3" w:rsidRDefault="00EA3237"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C3B48C7" w14:textId="77777777" w:rsidR="00EA3237" w:rsidRPr="00B138F3" w:rsidRDefault="00EA3237"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963F194" w14:textId="77777777" w:rsidR="00EA3237" w:rsidRPr="00B138F3" w:rsidRDefault="00EA3237" w:rsidP="00BF7253">
      <w:pPr>
        <w:pStyle w:val="af4"/>
        <w:shd w:val="clear" w:color="auto" w:fill="FFFFFF"/>
        <w:spacing w:before="0" w:beforeAutospacing="0" w:after="0" w:afterAutospacing="0"/>
        <w:jc w:val="both"/>
        <w:rPr>
          <w:rFonts w:ascii="GHEA Grapalat" w:eastAsiaTheme="minorHAnsi" w:hAnsi="GHEA Grapalat" w:cstheme="minorBidi"/>
        </w:rPr>
      </w:pPr>
    </w:p>
    <w:p w14:paraId="4A379B33" w14:textId="77777777" w:rsidR="00EA3237" w:rsidRPr="00B138F3" w:rsidRDefault="00EA3237"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249C499" w14:textId="77777777" w:rsidR="00EA3237" w:rsidRPr="00B138F3" w:rsidRDefault="00EA3237"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3080FF3" w14:textId="77777777" w:rsidR="00EA3237" w:rsidRPr="00B138F3" w:rsidRDefault="00EA3237"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58CC79" w14:textId="77777777" w:rsidR="00EA3237" w:rsidRPr="00B138F3" w:rsidRDefault="00EA3237"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44A906B6" w14:textId="77777777" w:rsidR="00EA3237" w:rsidRPr="00B138F3" w:rsidRDefault="00EA3237"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3735C45" w14:textId="77777777" w:rsidR="00EA3237" w:rsidRDefault="00EA3237"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BA788FA" w14:textId="77777777" w:rsidR="00EA3237" w:rsidRDefault="00EA3237" w:rsidP="00634B02">
      <w:pPr>
        <w:pStyle w:val="af4"/>
        <w:shd w:val="clear" w:color="auto" w:fill="FFFFFF"/>
        <w:spacing w:before="0" w:beforeAutospacing="0" w:after="0" w:afterAutospacing="0"/>
        <w:ind w:firstLine="375"/>
        <w:jc w:val="both"/>
        <w:rPr>
          <w:rStyle w:val="af5"/>
          <w:b w:val="0"/>
          <w:bCs w:val="0"/>
          <w:sz w:val="20"/>
          <w:szCs w:val="20"/>
        </w:rPr>
      </w:pPr>
    </w:p>
    <w:p w14:paraId="053EA45C" w14:textId="77777777" w:rsidR="00EA3237" w:rsidRPr="00842D08" w:rsidRDefault="00EA3237"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842D08">
        <w:rPr>
          <w:rFonts w:ascii="GHEA Grapalat" w:eastAsiaTheme="minorHAnsi" w:hAnsi="GHEA Grapalat" w:cstheme="minorBidi"/>
        </w:rPr>
        <w:t>.</w:t>
      </w:r>
    </w:p>
    <w:p w14:paraId="4F34001D" w14:textId="77777777" w:rsidR="00EA3237" w:rsidRPr="00B138F3" w:rsidRDefault="00EA3237"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F53633" w14:textId="77777777" w:rsidR="00EA3237" w:rsidRPr="00B138F3" w:rsidRDefault="00EA3237"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2CF7F4" w14:textId="77777777" w:rsidR="00EA3237" w:rsidRPr="00B138F3" w:rsidRDefault="00EA3237"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112AC" w14:textId="77777777" w:rsidR="00EA3237" w:rsidRPr="00B138F3" w:rsidRDefault="00EA3237"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FA631D2" w14:textId="77777777" w:rsidR="00EA3237" w:rsidRPr="00B138F3" w:rsidRDefault="00EA3237"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1F6E3" w14:textId="77777777" w:rsidR="00EA3237" w:rsidRPr="00B138F3" w:rsidRDefault="00EA3237"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F96C1C" w14:textId="77777777" w:rsidR="00EA3237" w:rsidRPr="00B138F3" w:rsidRDefault="00EA3237"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5B53B94" w14:textId="77777777" w:rsidR="00EA3237" w:rsidRPr="00B138F3" w:rsidRDefault="00EA3237"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BB423C" w14:textId="77777777" w:rsidR="00EA3237" w:rsidRPr="00B138F3" w:rsidRDefault="00EA3237"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EE8A460" w14:textId="77777777" w:rsidR="00EA3237" w:rsidRPr="00B138F3" w:rsidRDefault="00EA3237"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6F9FF" w14:textId="77777777" w:rsidR="00EA3237" w:rsidRPr="00B138F3" w:rsidRDefault="00EA3237"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E1A70B" w14:textId="77777777" w:rsidR="00EA3237" w:rsidRPr="00B138F3" w:rsidRDefault="00EA3237" w:rsidP="00BF7253">
      <w:pPr>
        <w:pStyle w:val="af4"/>
        <w:shd w:val="clear" w:color="auto" w:fill="FFFFFF"/>
        <w:spacing w:before="0" w:beforeAutospacing="0" w:after="0" w:afterAutospacing="0"/>
        <w:ind w:firstLine="375"/>
        <w:jc w:val="both"/>
        <w:rPr>
          <w:rFonts w:ascii="GHEA Grapalat" w:hAnsi="GHEA Grapalat"/>
          <w:sz w:val="20"/>
          <w:szCs w:val="20"/>
        </w:rPr>
      </w:pPr>
    </w:p>
    <w:p w14:paraId="09D23122" w14:textId="77777777" w:rsidR="00EA3237" w:rsidRPr="00B138F3" w:rsidRDefault="00EA3237"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B39A8D" w14:textId="77777777" w:rsidR="00EA3237" w:rsidRPr="00B138F3" w:rsidRDefault="00EA3237"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83CEBB7" w14:textId="77777777" w:rsidR="00EA3237" w:rsidRPr="00B138F3" w:rsidRDefault="00EA3237"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42B92D0" w14:textId="77777777" w:rsidR="00EA3237" w:rsidRPr="00B138F3" w:rsidRDefault="00EA3237"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AC0C68" w14:textId="77777777" w:rsidR="00EA3237" w:rsidRPr="00B138F3" w:rsidRDefault="00EA3237"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64B944" w14:textId="77777777" w:rsidR="00EA3237" w:rsidRPr="00B138F3" w:rsidRDefault="00EA3237"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024241F" w14:textId="77777777" w:rsidR="00EA3237" w:rsidRPr="00B138F3" w:rsidRDefault="00EA3237"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8A7880" w14:textId="77777777" w:rsidR="00EA3237" w:rsidRPr="00B138F3" w:rsidRDefault="00EA3237" w:rsidP="00BF7253">
      <w:pPr>
        <w:pStyle w:val="a3"/>
        <w:widowControl w:val="0"/>
        <w:spacing w:after="160" w:line="240" w:lineRule="auto"/>
        <w:rPr>
          <w:rFonts w:ascii="GHEA Grapalat" w:hAnsi="GHEA Grapalat" w:cs="Sylfaen"/>
          <w:i w:val="0"/>
          <w:sz w:val="24"/>
          <w:szCs w:val="24"/>
        </w:rPr>
      </w:pPr>
    </w:p>
    <w:p w14:paraId="3C3DB788" w14:textId="77777777" w:rsidR="00EA3237" w:rsidRPr="00B138F3" w:rsidRDefault="00EA3237" w:rsidP="00B46D58">
      <w:pPr>
        <w:widowControl w:val="0"/>
        <w:spacing w:after="160"/>
        <w:ind w:left="567" w:right="565"/>
        <w:jc w:val="center"/>
        <w:rPr>
          <w:rFonts w:ascii="GHEA Grapalat" w:hAnsi="GHEA Grapalat"/>
          <w:b/>
        </w:rPr>
      </w:pPr>
    </w:p>
    <w:p w14:paraId="26B6A34A" w14:textId="77777777" w:rsidR="00EA3237" w:rsidRPr="00B138F3" w:rsidRDefault="00EA3237" w:rsidP="00B46D58">
      <w:pPr>
        <w:widowControl w:val="0"/>
        <w:spacing w:after="160"/>
        <w:ind w:left="567" w:right="565"/>
        <w:jc w:val="center"/>
        <w:rPr>
          <w:rFonts w:ascii="GHEA Grapalat" w:hAnsi="GHEA Grapalat"/>
          <w:b/>
        </w:rPr>
      </w:pPr>
    </w:p>
    <w:p w14:paraId="47A32147" w14:textId="77777777" w:rsidR="00EA3237" w:rsidRPr="00B138F3" w:rsidRDefault="00EA3237" w:rsidP="00B46D58">
      <w:pPr>
        <w:widowControl w:val="0"/>
        <w:spacing w:after="160"/>
        <w:ind w:left="567" w:right="565"/>
        <w:jc w:val="center"/>
        <w:rPr>
          <w:rFonts w:ascii="GHEA Grapalat" w:hAnsi="GHEA Grapalat"/>
          <w:b/>
        </w:rPr>
      </w:pPr>
    </w:p>
    <w:p w14:paraId="58408100" w14:textId="77777777" w:rsidR="00EA3237" w:rsidRPr="00B138F3" w:rsidRDefault="00EA3237" w:rsidP="00B46D58">
      <w:pPr>
        <w:widowControl w:val="0"/>
        <w:spacing w:after="160"/>
        <w:ind w:left="567" w:right="565"/>
        <w:jc w:val="center"/>
        <w:rPr>
          <w:rFonts w:ascii="GHEA Grapalat" w:hAnsi="GHEA Grapalat"/>
          <w:b/>
        </w:rPr>
      </w:pPr>
    </w:p>
    <w:p w14:paraId="3DA1BF88" w14:textId="77777777" w:rsidR="00EA3237" w:rsidRPr="00B138F3" w:rsidRDefault="00EA3237" w:rsidP="00B46D58">
      <w:pPr>
        <w:widowControl w:val="0"/>
        <w:spacing w:after="160"/>
        <w:ind w:left="567" w:right="565"/>
        <w:jc w:val="center"/>
        <w:rPr>
          <w:rFonts w:ascii="GHEA Grapalat" w:hAnsi="GHEA Grapalat"/>
          <w:b/>
        </w:rPr>
      </w:pPr>
    </w:p>
    <w:p w14:paraId="013D98C8" w14:textId="77777777" w:rsidR="00EA3237" w:rsidRPr="00B138F3" w:rsidRDefault="00EA3237" w:rsidP="00B46D58">
      <w:pPr>
        <w:widowControl w:val="0"/>
        <w:spacing w:after="160"/>
        <w:ind w:left="567" w:right="565"/>
        <w:jc w:val="center"/>
        <w:rPr>
          <w:rFonts w:ascii="GHEA Grapalat" w:hAnsi="GHEA Grapalat"/>
          <w:b/>
        </w:rPr>
      </w:pPr>
    </w:p>
    <w:p w14:paraId="331AD200" w14:textId="77777777" w:rsidR="00EA3237" w:rsidRPr="00B138F3" w:rsidRDefault="00EA3237" w:rsidP="00B46D58">
      <w:pPr>
        <w:widowControl w:val="0"/>
        <w:spacing w:after="160"/>
        <w:ind w:left="567" w:right="565"/>
        <w:jc w:val="center"/>
        <w:rPr>
          <w:rFonts w:ascii="GHEA Grapalat" w:hAnsi="GHEA Grapalat"/>
          <w:b/>
        </w:rPr>
      </w:pPr>
    </w:p>
    <w:p w14:paraId="26F71D53" w14:textId="77777777" w:rsidR="00EA3237" w:rsidRPr="00B138F3" w:rsidRDefault="00EA3237" w:rsidP="00B46D58">
      <w:pPr>
        <w:widowControl w:val="0"/>
        <w:spacing w:after="160"/>
        <w:ind w:left="567" w:right="565"/>
        <w:jc w:val="center"/>
        <w:rPr>
          <w:rFonts w:ascii="GHEA Grapalat" w:hAnsi="GHEA Grapalat"/>
          <w:b/>
        </w:rPr>
      </w:pPr>
    </w:p>
    <w:p w14:paraId="712CB787" w14:textId="77777777" w:rsidR="00EA3237" w:rsidRPr="00B138F3" w:rsidRDefault="00EA3237" w:rsidP="00B46D58">
      <w:pPr>
        <w:widowControl w:val="0"/>
        <w:spacing w:after="160"/>
        <w:ind w:left="567" w:right="565"/>
        <w:jc w:val="center"/>
        <w:rPr>
          <w:rFonts w:ascii="GHEA Grapalat" w:hAnsi="GHEA Grapalat"/>
          <w:b/>
        </w:rPr>
      </w:pPr>
    </w:p>
    <w:p w14:paraId="5B89AB58" w14:textId="77777777" w:rsidR="00EA3237" w:rsidRPr="00B138F3" w:rsidRDefault="00EA3237" w:rsidP="00B46D58">
      <w:pPr>
        <w:widowControl w:val="0"/>
        <w:spacing w:after="160"/>
        <w:ind w:left="567" w:right="565"/>
        <w:jc w:val="center"/>
        <w:rPr>
          <w:rFonts w:ascii="GHEA Grapalat" w:hAnsi="GHEA Grapalat"/>
          <w:b/>
        </w:rPr>
      </w:pPr>
    </w:p>
    <w:p w14:paraId="4B7F236A" w14:textId="77777777" w:rsidR="00EA3237" w:rsidRPr="00B138F3" w:rsidRDefault="00EA3237" w:rsidP="00B46D58">
      <w:pPr>
        <w:widowControl w:val="0"/>
        <w:spacing w:after="160"/>
        <w:ind w:left="567" w:right="565"/>
        <w:jc w:val="center"/>
        <w:rPr>
          <w:rFonts w:ascii="GHEA Grapalat" w:hAnsi="GHEA Grapalat"/>
          <w:b/>
        </w:rPr>
      </w:pPr>
    </w:p>
    <w:p w14:paraId="677E682E" w14:textId="77777777" w:rsidR="00EA3237" w:rsidRPr="00B138F3" w:rsidRDefault="00EA3237" w:rsidP="00B46D58">
      <w:pPr>
        <w:widowControl w:val="0"/>
        <w:spacing w:after="160"/>
        <w:ind w:left="567" w:right="565"/>
        <w:jc w:val="center"/>
        <w:rPr>
          <w:rFonts w:ascii="GHEA Grapalat" w:hAnsi="GHEA Grapalat"/>
          <w:b/>
        </w:rPr>
      </w:pPr>
    </w:p>
    <w:p w14:paraId="776FA245" w14:textId="77777777" w:rsidR="00EA3237" w:rsidRPr="00B138F3" w:rsidRDefault="00EA3237" w:rsidP="00B46D58">
      <w:pPr>
        <w:widowControl w:val="0"/>
        <w:spacing w:after="160"/>
        <w:ind w:left="567" w:right="565"/>
        <w:jc w:val="center"/>
        <w:rPr>
          <w:rFonts w:ascii="GHEA Grapalat" w:hAnsi="GHEA Grapalat"/>
          <w:b/>
        </w:rPr>
      </w:pPr>
    </w:p>
    <w:p w14:paraId="10B1310C" w14:textId="77777777" w:rsidR="00EA3237" w:rsidRPr="00B138F3" w:rsidRDefault="00EA3237"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8B35620" w14:textId="77777777" w:rsidR="00EA3237" w:rsidRPr="00B138F3" w:rsidRDefault="00EA3237"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Pr="00756AA7">
        <w:rPr>
          <w:rFonts w:ascii="GHEA Grapalat" w:hAnsi="GHEA Grapalat"/>
          <w:noProof/>
        </w:rPr>
        <w:t>ԿԱՅԹ-ԳՀԾՁԲ-25/1</w:t>
      </w:r>
    </w:p>
    <w:p w14:paraId="12FBEF61" w14:textId="77777777" w:rsidR="00EA3237" w:rsidRPr="00B138F3" w:rsidRDefault="00EA3237"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61B297D" w14:textId="77777777" w:rsidR="00EA3237" w:rsidRPr="00B138F3" w:rsidRDefault="00EA3237"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B1384AA" w14:textId="77777777" w:rsidR="00EA3237" w:rsidRPr="00B138F3" w:rsidRDefault="00EA3237"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6D548F1" w14:textId="77777777" w:rsidR="00EA3237" w:rsidRPr="00B138F3" w:rsidRDefault="00EA3237"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F5C47EC" w14:textId="77777777" w:rsidR="00EA3237" w:rsidRPr="00B138F3" w:rsidRDefault="00EA3237"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2402B09" w14:textId="77777777" w:rsidR="00EA3237" w:rsidRPr="00B138F3" w:rsidRDefault="00EA3237"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2BFCD50"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3345620" w14:textId="77777777" w:rsidR="00EA3237" w:rsidRPr="00B138F3" w:rsidRDefault="00EA3237"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9D8B7DC" w14:textId="77777777" w:rsidR="00EA3237" w:rsidRPr="00B138F3" w:rsidRDefault="00EA3237"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A12292C" w14:textId="77777777" w:rsidR="00EA3237" w:rsidRPr="00B138F3" w:rsidRDefault="00EA3237"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5C25AF0" w14:textId="77777777" w:rsidR="00EA3237" w:rsidRPr="00B138F3" w:rsidRDefault="00EA3237"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C276B34" w14:textId="77777777" w:rsidR="00EA3237" w:rsidRPr="00B138F3" w:rsidRDefault="00EA3237"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485E57" w14:textId="77777777" w:rsidR="00EA3237" w:rsidRPr="00B138F3" w:rsidRDefault="00EA3237"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выдающего гарантию банка </w:t>
      </w:r>
    </w:p>
    <w:p w14:paraId="76580F23" w14:textId="77777777" w:rsidR="00EA3237" w:rsidRPr="00B138F3" w:rsidRDefault="00EA3237" w:rsidP="007B3F5F">
      <w:pPr>
        <w:pStyle w:val="af4"/>
        <w:shd w:val="clear" w:color="auto" w:fill="FFFFFF"/>
        <w:spacing w:before="0" w:beforeAutospacing="0" w:after="0" w:afterAutospacing="0"/>
        <w:jc w:val="both"/>
        <w:rPr>
          <w:rFonts w:ascii="GHEA Grapalat" w:eastAsiaTheme="minorHAnsi" w:hAnsi="GHEA Grapalat" w:cstheme="minorBidi"/>
        </w:rPr>
      </w:pPr>
    </w:p>
    <w:p w14:paraId="2B49A242" w14:textId="77777777" w:rsidR="00EA3237" w:rsidRPr="00B138F3" w:rsidRDefault="00EA3237"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2E29139" w14:textId="77777777" w:rsidR="00EA3237" w:rsidRPr="00B138F3" w:rsidRDefault="00EA3237"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8EA09FB" w14:textId="77777777" w:rsidR="00EA3237" w:rsidRPr="00B138F3" w:rsidRDefault="00EA3237"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58DA699" w14:textId="77777777" w:rsidR="00EA3237" w:rsidRPr="00B138F3" w:rsidRDefault="00EA3237"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63CE8D6" w14:textId="77777777" w:rsidR="00EA3237" w:rsidRPr="00B138F3" w:rsidRDefault="00EA3237"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9BD4EDC" w14:textId="77777777" w:rsidR="00EA3237" w:rsidRPr="00B138F3" w:rsidRDefault="00EA3237"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E86FDCE" w14:textId="77777777" w:rsidR="00EA3237" w:rsidRPr="00B138F3" w:rsidRDefault="00EA3237"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C37DEF"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31935" w14:textId="77777777" w:rsidR="00EA3237" w:rsidRPr="00D66198" w:rsidRDefault="00EA3237"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68AAE8EF" w14:textId="77777777" w:rsidR="00EA3237" w:rsidRPr="00D66198" w:rsidRDefault="00EA3237"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14:paraId="7FB6FB20" w14:textId="77777777" w:rsidR="00EA3237" w:rsidRPr="00D66198" w:rsidRDefault="00EA3237" w:rsidP="0053597C">
      <w:pPr>
        <w:pStyle w:val="af4"/>
        <w:shd w:val="clear" w:color="auto" w:fill="FFFFFF"/>
        <w:ind w:firstLine="374"/>
        <w:contextualSpacing/>
        <w:jc w:val="both"/>
        <w:rPr>
          <w:rFonts w:ascii="GHEA Grapalat" w:eastAsiaTheme="minorHAnsi" w:hAnsi="GHEA Grapalat" w:cstheme="minorBidi"/>
        </w:rPr>
      </w:pPr>
    </w:p>
    <w:p w14:paraId="29CD06D1" w14:textId="77777777" w:rsidR="00EA3237" w:rsidRPr="00D66198" w:rsidRDefault="00EA3237"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398B5412" w14:textId="77777777" w:rsidR="00EA3237" w:rsidRPr="00D66198" w:rsidRDefault="00EA3237" w:rsidP="0053597C">
      <w:pPr>
        <w:pStyle w:val="af4"/>
        <w:shd w:val="clear" w:color="auto" w:fill="FFFFFF"/>
        <w:contextualSpacing/>
        <w:jc w:val="both"/>
        <w:rPr>
          <w:rFonts w:ascii="GHEA Grapalat" w:eastAsiaTheme="minorHAnsi" w:hAnsi="GHEA Grapalat" w:cstheme="minorBidi"/>
          <w:sz w:val="18"/>
          <w:szCs w:val="18"/>
          <w:lang w:val="hy-AM"/>
        </w:rPr>
      </w:pPr>
    </w:p>
    <w:p w14:paraId="31250FB4" w14:textId="77777777" w:rsidR="00EA3237" w:rsidRPr="00D66198" w:rsidRDefault="00EA3237"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14:paraId="75D84C12" w14:textId="77777777" w:rsidR="00EA3237" w:rsidRPr="00D66198" w:rsidRDefault="00EA3237"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05EB4D06" w14:textId="77777777" w:rsidR="00EA3237" w:rsidRPr="00D66198" w:rsidRDefault="00EA3237"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EF683AC"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2262292" w14:textId="77777777" w:rsidR="00EA3237" w:rsidRPr="00B138F3" w:rsidRDefault="00EA3237"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0900A6" w14:textId="77777777" w:rsidR="00EA3237" w:rsidRPr="00B138F3" w:rsidRDefault="00EA3237"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06AB055"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FB600E"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A0D540"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221BBC4"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2CF491"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AF3884"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1808A1"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0FD8D0"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FD729D" w14:textId="77777777" w:rsidR="00EA3237" w:rsidRPr="00B138F3" w:rsidRDefault="00EA3237"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22BCB7" w14:textId="77777777" w:rsidR="00EA3237" w:rsidRPr="00B138F3" w:rsidRDefault="00EA3237"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3AE7D7D" w14:textId="77777777" w:rsidR="00EA3237" w:rsidRPr="00B138F3" w:rsidRDefault="00EA3237"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11096B" w14:textId="77777777" w:rsidR="00EA3237" w:rsidRPr="00B138F3" w:rsidRDefault="00EA3237"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A2FBA7"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9D0ED5"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4EE111" w14:textId="77777777" w:rsidR="00EA3237" w:rsidRPr="00B138F3" w:rsidRDefault="00EA3237" w:rsidP="007B3F5F">
      <w:pPr>
        <w:pStyle w:val="af4"/>
        <w:shd w:val="clear" w:color="auto" w:fill="FFFFFF"/>
        <w:spacing w:before="0" w:beforeAutospacing="0" w:after="0" w:afterAutospacing="0"/>
        <w:ind w:firstLine="375"/>
        <w:jc w:val="both"/>
        <w:rPr>
          <w:rFonts w:ascii="GHEA Grapalat" w:hAnsi="GHEA Grapalat"/>
          <w:sz w:val="20"/>
          <w:szCs w:val="20"/>
        </w:rPr>
      </w:pPr>
    </w:p>
    <w:p w14:paraId="601CFAED" w14:textId="77777777" w:rsidR="00EA3237" w:rsidRPr="00B138F3" w:rsidRDefault="00EA3237"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D34750" w14:textId="77777777" w:rsidR="00EA3237" w:rsidRPr="00B138F3" w:rsidRDefault="00EA3237"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E63B383" w14:textId="77777777" w:rsidR="00EA3237" w:rsidRPr="00B138F3" w:rsidRDefault="00EA3237"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1EA6E33" w14:textId="77777777" w:rsidR="00EA3237" w:rsidRPr="00B138F3" w:rsidRDefault="00EA3237"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926A8D" w14:textId="77777777" w:rsidR="00EA3237" w:rsidRPr="00B138F3" w:rsidRDefault="00EA3237"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10E7CC3"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3D52100"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5FE6E1" w14:textId="77777777" w:rsidR="00EA3237" w:rsidRPr="00B138F3" w:rsidRDefault="00EA323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28EC1A" w14:textId="77777777" w:rsidR="00EA3237" w:rsidRPr="00B138F3" w:rsidRDefault="00EA3237" w:rsidP="00B46D58">
      <w:pPr>
        <w:widowControl w:val="0"/>
        <w:spacing w:after="160"/>
        <w:ind w:left="567" w:right="565"/>
        <w:jc w:val="center"/>
        <w:rPr>
          <w:rFonts w:ascii="GHEA Grapalat" w:hAnsi="GHEA Grapalat"/>
          <w:b/>
        </w:rPr>
      </w:pPr>
    </w:p>
    <w:p w14:paraId="20F67B4A" w14:textId="77777777" w:rsidR="00EA3237" w:rsidRPr="00B138F3" w:rsidRDefault="00EA3237" w:rsidP="00B46D58">
      <w:pPr>
        <w:widowControl w:val="0"/>
        <w:spacing w:after="160"/>
        <w:ind w:left="567" w:right="565"/>
        <w:jc w:val="center"/>
        <w:rPr>
          <w:rFonts w:ascii="GHEA Grapalat" w:hAnsi="GHEA Grapalat"/>
          <w:b/>
        </w:rPr>
      </w:pPr>
    </w:p>
    <w:p w14:paraId="2AE48832" w14:textId="77777777" w:rsidR="00EA3237" w:rsidRPr="00B138F3" w:rsidRDefault="00EA3237" w:rsidP="00B46D58">
      <w:pPr>
        <w:widowControl w:val="0"/>
        <w:spacing w:after="160"/>
        <w:ind w:left="567" w:right="565"/>
        <w:jc w:val="center"/>
        <w:rPr>
          <w:rFonts w:ascii="GHEA Grapalat" w:hAnsi="GHEA Grapalat"/>
          <w:b/>
        </w:rPr>
      </w:pPr>
    </w:p>
    <w:p w14:paraId="1C49B67D" w14:textId="77777777" w:rsidR="00EA3237" w:rsidRPr="00B138F3" w:rsidRDefault="00EA3237" w:rsidP="00B46D58">
      <w:pPr>
        <w:widowControl w:val="0"/>
        <w:spacing w:after="160"/>
        <w:ind w:left="567" w:right="565"/>
        <w:jc w:val="center"/>
        <w:rPr>
          <w:rFonts w:ascii="GHEA Grapalat" w:hAnsi="GHEA Grapalat"/>
          <w:b/>
        </w:rPr>
      </w:pPr>
    </w:p>
    <w:p w14:paraId="52EAA875" w14:textId="77777777" w:rsidR="00EA3237" w:rsidRPr="00B138F3" w:rsidRDefault="00EA3237" w:rsidP="00B46D58">
      <w:pPr>
        <w:widowControl w:val="0"/>
        <w:spacing w:after="160"/>
        <w:ind w:left="567" w:right="565"/>
        <w:jc w:val="center"/>
        <w:rPr>
          <w:rFonts w:ascii="GHEA Grapalat" w:hAnsi="GHEA Grapalat"/>
          <w:b/>
        </w:rPr>
      </w:pPr>
    </w:p>
    <w:p w14:paraId="0F4D828C" w14:textId="77777777" w:rsidR="00EA3237" w:rsidRPr="00B138F3" w:rsidRDefault="00EA3237" w:rsidP="00B46D58">
      <w:pPr>
        <w:widowControl w:val="0"/>
        <w:spacing w:after="160"/>
        <w:ind w:left="567" w:right="565"/>
        <w:jc w:val="center"/>
        <w:rPr>
          <w:rFonts w:ascii="GHEA Grapalat" w:hAnsi="GHEA Grapalat"/>
          <w:b/>
        </w:rPr>
      </w:pPr>
    </w:p>
    <w:p w14:paraId="2B95F9DF" w14:textId="77777777" w:rsidR="00EA3237" w:rsidRPr="00B138F3" w:rsidRDefault="00EA3237" w:rsidP="00B46D58">
      <w:pPr>
        <w:widowControl w:val="0"/>
        <w:spacing w:after="160"/>
        <w:ind w:left="567" w:right="565"/>
        <w:jc w:val="center"/>
        <w:rPr>
          <w:rFonts w:ascii="GHEA Grapalat" w:hAnsi="GHEA Grapalat"/>
          <w:b/>
        </w:rPr>
      </w:pPr>
    </w:p>
    <w:p w14:paraId="339F9EA7" w14:textId="77777777" w:rsidR="00EA3237" w:rsidRPr="00B138F3" w:rsidRDefault="00EA3237" w:rsidP="00B46D58">
      <w:pPr>
        <w:widowControl w:val="0"/>
        <w:spacing w:after="160"/>
        <w:ind w:left="567" w:right="565"/>
        <w:jc w:val="center"/>
        <w:rPr>
          <w:rFonts w:ascii="GHEA Grapalat" w:hAnsi="GHEA Grapalat"/>
          <w:b/>
        </w:rPr>
      </w:pPr>
    </w:p>
    <w:p w14:paraId="0D9640D1" w14:textId="77777777" w:rsidR="00EA3237" w:rsidRDefault="00EA3237">
      <w:pPr>
        <w:rPr>
          <w:rFonts w:ascii="GHEA Grapalat" w:hAnsi="GHEA Grapalat"/>
          <w:i/>
          <w:sz w:val="22"/>
          <w:szCs w:val="22"/>
        </w:rPr>
      </w:pPr>
      <w:r>
        <w:rPr>
          <w:rFonts w:ascii="GHEA Grapalat" w:hAnsi="GHEA Grapalat"/>
          <w:i/>
          <w:sz w:val="22"/>
          <w:szCs w:val="22"/>
        </w:rPr>
        <w:br w:type="page"/>
      </w:r>
    </w:p>
    <w:p w14:paraId="584144BA" w14:textId="77777777" w:rsidR="00EA3237" w:rsidRPr="00B138F3" w:rsidRDefault="00EA3237" w:rsidP="003E31E5">
      <w:pPr>
        <w:widowControl w:val="0"/>
        <w:spacing w:after="160"/>
        <w:ind w:firstLine="567"/>
        <w:jc w:val="right"/>
        <w:rPr>
          <w:rFonts w:ascii="GHEA Grapalat" w:hAnsi="GHEA Grapalat"/>
          <w:b/>
        </w:rPr>
      </w:pPr>
      <w:r w:rsidRPr="00B138F3">
        <w:rPr>
          <w:rFonts w:ascii="GHEA Grapalat" w:hAnsi="GHEA Grapalat"/>
          <w:b/>
        </w:rPr>
        <w:t>Приложение № 4</w:t>
      </w:r>
      <w:r w:rsidRPr="00182C2E">
        <w:rPr>
          <w:rFonts w:ascii="GHEA Grapalat" w:hAnsi="GHEA Grapalat"/>
          <w:b/>
        </w:rPr>
        <w:t>.</w:t>
      </w:r>
      <w:r>
        <w:rPr>
          <w:rFonts w:ascii="GHEA Grapalat" w:hAnsi="GHEA Grapalat"/>
          <w:b/>
        </w:rPr>
        <w:t>1</w:t>
      </w:r>
    </w:p>
    <w:p w14:paraId="5AF67341" w14:textId="77777777" w:rsidR="00EA3237" w:rsidRPr="00B138F3" w:rsidRDefault="00EA3237"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Pr="00756AA7">
        <w:rPr>
          <w:rFonts w:ascii="GHEA Grapalat" w:hAnsi="GHEA Grapalat"/>
          <w:noProof/>
        </w:rPr>
        <w:t>ԿԱՅԹ-ԳՀԾՁԲ-25/1</w:t>
      </w:r>
    </w:p>
    <w:p w14:paraId="3BB05CBB" w14:textId="77777777" w:rsidR="00EA3237" w:rsidRPr="00B138F3" w:rsidRDefault="00EA3237"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E23CC9" w14:textId="77777777" w:rsidR="00EA3237" w:rsidRPr="00B138F3" w:rsidRDefault="00EA3237"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D42D678" w14:textId="77777777" w:rsidR="00EA3237" w:rsidRPr="00B138F3" w:rsidRDefault="00EA3237"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82A7F5A" w14:textId="77777777" w:rsidR="00EA3237" w:rsidRPr="00B138F3" w:rsidRDefault="00EA3237"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21647DA8" w14:textId="77777777" w:rsidR="00EA3237" w:rsidRPr="00B138F3" w:rsidRDefault="00EA3237"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7356755" w14:textId="77777777" w:rsidR="00EA3237" w:rsidRPr="00B138F3" w:rsidRDefault="00EA3237"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6C9DE6D"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66DE6E" w14:textId="77777777" w:rsidR="00EA3237" w:rsidRPr="00B138F3" w:rsidRDefault="00EA3237"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A6FEBD8" w14:textId="77777777" w:rsidR="00EA3237" w:rsidRPr="00B138F3" w:rsidRDefault="00EA3237"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2B774B2" w14:textId="77777777" w:rsidR="00EA3237" w:rsidRPr="00B138F3" w:rsidRDefault="00EA3237"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3047F1E" w14:textId="77777777" w:rsidR="00EA3237" w:rsidRPr="00B138F3" w:rsidRDefault="00EA3237"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E8D936A" w14:textId="77777777" w:rsidR="00EA3237" w:rsidRPr="00B138F3" w:rsidRDefault="00EA3237"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85D4178" w14:textId="77777777" w:rsidR="00EA3237" w:rsidRPr="001A0A3E" w:rsidRDefault="00EA3237"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3CA56B17" w14:textId="77777777" w:rsidR="00EA3237" w:rsidRPr="00B138F3" w:rsidRDefault="00EA3237"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10A2AAC" w14:textId="77777777" w:rsidR="00EA3237" w:rsidRPr="00B138F3" w:rsidRDefault="00EA3237"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E13CFBD" w14:textId="77777777" w:rsidR="00EA3237" w:rsidRPr="003961EF" w:rsidRDefault="00EA3237"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09157BE7" w14:textId="77777777" w:rsidR="00EA3237" w:rsidRPr="00B138F3" w:rsidRDefault="00EA3237"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83EF24F" w14:textId="77777777" w:rsidR="00EA3237" w:rsidRPr="00B138F3" w:rsidRDefault="00EA3237"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1E28CAD" w14:textId="77777777" w:rsidR="00EA3237" w:rsidRPr="00B138F3" w:rsidRDefault="00EA3237"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B3BA9BB" w14:textId="77777777" w:rsidR="00EA3237" w:rsidRPr="00B138F3" w:rsidRDefault="00EA3237"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AEB3F74"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EE1AC9" w14:textId="77777777" w:rsidR="00EA3237" w:rsidRPr="003870B7" w:rsidRDefault="00EA3237"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2865C19" w14:textId="77777777" w:rsidR="00EA3237" w:rsidRPr="003870B7" w:rsidRDefault="00EA3237"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14:paraId="07880513" w14:textId="77777777" w:rsidR="00EA3237" w:rsidRPr="003870B7" w:rsidRDefault="00EA3237" w:rsidP="001C278A">
      <w:pPr>
        <w:pStyle w:val="af4"/>
        <w:shd w:val="clear" w:color="auto" w:fill="FFFFFF"/>
        <w:ind w:firstLine="374"/>
        <w:contextualSpacing/>
        <w:jc w:val="both"/>
        <w:rPr>
          <w:rFonts w:ascii="GHEA Grapalat" w:eastAsiaTheme="minorHAnsi" w:hAnsi="GHEA Grapalat" w:cstheme="minorBidi"/>
        </w:rPr>
      </w:pPr>
    </w:p>
    <w:p w14:paraId="08376327" w14:textId="77777777" w:rsidR="00EA3237" w:rsidRPr="003870B7" w:rsidRDefault="00EA3237"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4FE379F4" w14:textId="77777777" w:rsidR="00EA3237" w:rsidRPr="003870B7" w:rsidRDefault="00EA3237" w:rsidP="001C278A">
      <w:pPr>
        <w:pStyle w:val="af4"/>
        <w:shd w:val="clear" w:color="auto" w:fill="FFFFFF"/>
        <w:contextualSpacing/>
        <w:jc w:val="both"/>
        <w:rPr>
          <w:rFonts w:ascii="GHEA Grapalat" w:eastAsiaTheme="minorHAnsi" w:hAnsi="GHEA Grapalat" w:cstheme="minorBidi"/>
          <w:sz w:val="18"/>
          <w:szCs w:val="18"/>
          <w:lang w:val="hy-AM"/>
        </w:rPr>
      </w:pPr>
    </w:p>
    <w:p w14:paraId="64CA549D" w14:textId="77777777" w:rsidR="00EA3237" w:rsidRPr="003870B7" w:rsidRDefault="00EA3237"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14:paraId="411CF61C" w14:textId="77777777" w:rsidR="00EA3237" w:rsidRPr="003870B7" w:rsidRDefault="00EA3237"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0F1A594E" w14:textId="77777777" w:rsidR="00EA3237" w:rsidRPr="003870B7" w:rsidRDefault="00EA3237"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0E0C39B" w14:textId="77777777" w:rsidR="00EA3237" w:rsidRPr="00B138F3" w:rsidRDefault="00EA3237"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9BCC29C"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982C871" w14:textId="77777777" w:rsidR="00EA3237" w:rsidRPr="00B138F3" w:rsidRDefault="00EA3237"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508053" w14:textId="77777777" w:rsidR="00EA3237" w:rsidRPr="00B138F3" w:rsidRDefault="00EA3237"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057D1DD"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1AB95E"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4619D3"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59913D"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25A5FC" w14:textId="77777777" w:rsidR="00EA3237" w:rsidRPr="00B87910" w:rsidRDefault="00EA3237"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565D5956" w14:textId="77777777" w:rsidR="00EA3237" w:rsidRPr="007A724D" w:rsidRDefault="00EA3237"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391933"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88AC04"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3C0447"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7CBDB4"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A869F26" w14:textId="77777777" w:rsidR="00EA3237" w:rsidRPr="00B138F3" w:rsidRDefault="00EA3237"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944475" w14:textId="77777777" w:rsidR="00EA3237" w:rsidRPr="00B138F3" w:rsidRDefault="00EA3237"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812F334" w14:textId="77777777" w:rsidR="00EA3237" w:rsidRPr="00B138F3" w:rsidRDefault="00EA3237"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08DC4C" w14:textId="77777777" w:rsidR="00EA3237" w:rsidRPr="00B138F3" w:rsidRDefault="00EA3237"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0F8113F"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BA7C39"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3C647D" w14:textId="77777777" w:rsidR="00EA3237" w:rsidRPr="00B138F3" w:rsidRDefault="00EA3237" w:rsidP="003E31E5">
      <w:pPr>
        <w:pStyle w:val="af4"/>
        <w:shd w:val="clear" w:color="auto" w:fill="FFFFFF"/>
        <w:spacing w:before="0" w:beforeAutospacing="0" w:after="0" w:afterAutospacing="0"/>
        <w:ind w:firstLine="375"/>
        <w:jc w:val="both"/>
        <w:rPr>
          <w:rFonts w:ascii="GHEA Grapalat" w:hAnsi="GHEA Grapalat"/>
          <w:sz w:val="20"/>
          <w:szCs w:val="20"/>
        </w:rPr>
      </w:pPr>
    </w:p>
    <w:p w14:paraId="0FE7B15B" w14:textId="77777777" w:rsidR="00EA3237" w:rsidRPr="00B138F3" w:rsidRDefault="00EA3237"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8BAE66" w14:textId="77777777" w:rsidR="00EA3237" w:rsidRPr="00B138F3" w:rsidRDefault="00EA3237"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77AE5DB0" w14:textId="77777777" w:rsidR="00EA3237" w:rsidRPr="00B138F3" w:rsidRDefault="00EA3237"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774D1295" w14:textId="77777777" w:rsidR="00EA3237" w:rsidRPr="00B138F3" w:rsidRDefault="00EA3237"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CEE2D3" w14:textId="77777777" w:rsidR="00EA3237" w:rsidRPr="00B138F3" w:rsidRDefault="00EA3237"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E0ACDE"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7548FED"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223151" w14:textId="77777777" w:rsidR="00EA3237" w:rsidRPr="00B138F3" w:rsidRDefault="00EA3237"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CACF70" w14:textId="77777777" w:rsidR="00EA3237" w:rsidRPr="00B138F3" w:rsidRDefault="00EA3237" w:rsidP="003E31E5">
      <w:pPr>
        <w:widowControl w:val="0"/>
        <w:spacing w:after="160"/>
        <w:ind w:left="567" w:right="565"/>
        <w:jc w:val="center"/>
        <w:rPr>
          <w:rFonts w:ascii="GHEA Grapalat" w:hAnsi="GHEA Grapalat"/>
          <w:b/>
        </w:rPr>
      </w:pPr>
    </w:p>
    <w:p w14:paraId="7384BB73" w14:textId="77777777" w:rsidR="00EA3237" w:rsidRDefault="00EA3237">
      <w:pPr>
        <w:rPr>
          <w:rFonts w:ascii="GHEA Grapalat" w:hAnsi="GHEA Grapalat"/>
          <w:i/>
          <w:sz w:val="22"/>
          <w:szCs w:val="22"/>
        </w:rPr>
      </w:pPr>
    </w:p>
    <w:p w14:paraId="46181AB8" w14:textId="77777777" w:rsidR="00EA3237" w:rsidRDefault="00EA3237">
      <w:pPr>
        <w:rPr>
          <w:rFonts w:ascii="GHEA Grapalat" w:hAnsi="GHEA Grapalat"/>
          <w:i/>
          <w:sz w:val="22"/>
          <w:szCs w:val="22"/>
        </w:rPr>
      </w:pPr>
      <w:r>
        <w:rPr>
          <w:rFonts w:ascii="GHEA Grapalat" w:hAnsi="GHEA Grapalat"/>
          <w:i/>
          <w:sz w:val="22"/>
          <w:szCs w:val="22"/>
        </w:rPr>
        <w:br w:type="page"/>
      </w:r>
    </w:p>
    <w:p w14:paraId="25C5ED12" w14:textId="77777777" w:rsidR="00EA3237" w:rsidRPr="00DE2AE3" w:rsidRDefault="00EA3237"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E2AE3">
        <w:rPr>
          <w:rFonts w:ascii="GHEA Grapalat" w:hAnsi="GHEA Grapalat"/>
          <w:i/>
          <w:sz w:val="22"/>
          <w:szCs w:val="22"/>
        </w:rPr>
        <w:t>2</w:t>
      </w:r>
    </w:p>
    <w:p w14:paraId="3524986B" w14:textId="77777777" w:rsidR="00EA3237" w:rsidRPr="00B138F3" w:rsidRDefault="00EA3237"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9"/>
        <w:t>*</w:t>
      </w:r>
    </w:p>
    <w:p w14:paraId="57F80248" w14:textId="77777777" w:rsidR="00EA3237" w:rsidRPr="00B138F3" w:rsidRDefault="00EA3237" w:rsidP="003D2FE2">
      <w:pPr>
        <w:widowControl w:val="0"/>
        <w:spacing w:after="160"/>
        <w:jc w:val="center"/>
        <w:rPr>
          <w:rFonts w:ascii="GHEA Grapalat" w:hAnsi="GHEA Grapalat"/>
          <w:b/>
          <w:sz w:val="22"/>
          <w:szCs w:val="22"/>
        </w:rPr>
      </w:pPr>
    </w:p>
    <w:p w14:paraId="607C73F3" w14:textId="77777777" w:rsidR="00EA3237" w:rsidRPr="00B138F3" w:rsidRDefault="00EA3237"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1790B6B" w14:textId="77777777" w:rsidR="00EA3237" w:rsidRPr="00B138F3" w:rsidRDefault="00EA3237"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EA3237" w:rsidRPr="00B138F3" w14:paraId="2D252400" w14:textId="77777777" w:rsidTr="00B932B8">
        <w:tc>
          <w:tcPr>
            <w:tcW w:w="4786" w:type="dxa"/>
          </w:tcPr>
          <w:p w14:paraId="3BB7CF0E" w14:textId="77777777" w:rsidR="00EA3237" w:rsidRPr="00B138F3" w:rsidRDefault="00EA3237"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58F14FE" w14:textId="77777777" w:rsidR="00EA3237" w:rsidRPr="00B138F3" w:rsidRDefault="00EA3237"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04E2D1AB" w14:textId="77777777" w:rsidR="00EA3237" w:rsidRPr="00B138F3" w:rsidRDefault="00EA3237" w:rsidP="003D2FE2">
      <w:pPr>
        <w:widowControl w:val="0"/>
        <w:spacing w:after="160"/>
        <w:rPr>
          <w:rFonts w:ascii="GHEA Grapalat" w:hAnsi="GHEA Grapalat" w:cs="GHEA Grapalat"/>
          <w:b/>
          <w:sz w:val="22"/>
          <w:szCs w:val="22"/>
        </w:rPr>
      </w:pPr>
    </w:p>
    <w:p w14:paraId="0C925368" w14:textId="77777777" w:rsidR="00EA3237" w:rsidRPr="00B138F3" w:rsidRDefault="00EA3237"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4967ECB" w14:textId="77777777" w:rsidR="00EA3237" w:rsidRPr="00B138F3" w:rsidRDefault="00EA3237"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C8B0C8E" w14:textId="77777777" w:rsidR="00EA3237" w:rsidRPr="00B138F3" w:rsidRDefault="00EA3237"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D6DA97B" w14:textId="77777777" w:rsidR="00EA3237" w:rsidRPr="00B138F3" w:rsidRDefault="00EA3237"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0BC44C" w14:textId="77777777" w:rsidR="00EA3237" w:rsidRPr="00B138F3" w:rsidRDefault="00EA3237"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76981D" w14:textId="77777777" w:rsidR="00EA3237" w:rsidRPr="00B138F3" w:rsidRDefault="00EA3237" w:rsidP="003D2FE2">
      <w:pPr>
        <w:widowControl w:val="0"/>
        <w:spacing w:after="160"/>
        <w:ind w:firstLine="709"/>
        <w:jc w:val="both"/>
        <w:rPr>
          <w:rFonts w:ascii="GHEA Grapalat" w:hAnsi="GHEA Grapalat" w:cs="GHEA Grapalat"/>
          <w:sz w:val="22"/>
          <w:szCs w:val="22"/>
        </w:rPr>
      </w:pPr>
    </w:p>
    <w:p w14:paraId="51B657CB" w14:textId="77777777" w:rsidR="00EA3237" w:rsidRPr="00B138F3" w:rsidRDefault="00EA3237"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B52D69E" w14:textId="77777777" w:rsidR="00EA3237" w:rsidRPr="00B138F3" w:rsidRDefault="00EA3237"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005D5E" w14:textId="77777777" w:rsidR="00EA3237" w:rsidRPr="00B138F3" w:rsidRDefault="00EA3237"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D0A9D30" w14:textId="77777777" w:rsidR="00EA3237" w:rsidRPr="00B138F3" w:rsidRDefault="00EA3237"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B3D2390" w14:textId="77777777" w:rsidR="00EA3237" w:rsidRPr="00B138F3" w:rsidRDefault="00EA3237"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38A1F29" w14:textId="77777777" w:rsidR="00EA3237" w:rsidRPr="00B138F3" w:rsidRDefault="00EA3237"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4DA252F" w14:textId="77777777" w:rsidR="00EA3237" w:rsidRPr="00B138F3"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FD16C3F" w14:textId="77777777" w:rsidR="00EA3237" w:rsidRPr="00B138F3"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0325D24" w14:textId="77777777" w:rsidR="00EA3237" w:rsidRPr="00B138F3"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2C0704" w14:textId="77777777" w:rsidR="00EA3237" w:rsidRPr="00B138F3"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161599" w14:textId="77777777" w:rsidR="00EA3237" w:rsidRPr="00B138F3"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D474CB3" w14:textId="77777777" w:rsidR="00EA3237" w:rsidRPr="00B138F3"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5638C2" w14:textId="77777777" w:rsidR="00EA3237" w:rsidRPr="00B138F3"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CC3A20" w14:textId="77777777" w:rsidR="00EA3237" w:rsidRPr="00B138F3"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EDEBAAF" w14:textId="77777777" w:rsidR="00EA3237" w:rsidRPr="00B138F3"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ACBC58" w14:textId="77777777" w:rsidR="00EA3237" w:rsidRPr="00B138F3"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C23D9A" w14:textId="77777777" w:rsidR="00EA3237" w:rsidRPr="00B138F3"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8C241A6" w14:textId="77777777" w:rsidR="00EA3237" w:rsidRPr="00B138F3" w:rsidRDefault="00EA3237"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F5D24CB" w14:textId="77777777" w:rsidR="00EA3237" w:rsidRPr="00B138F3" w:rsidRDefault="00EA3237"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3594F05" w14:textId="77777777" w:rsidR="00EA3237" w:rsidRPr="00B138F3"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395367" w14:textId="77777777" w:rsidR="00EA3237" w:rsidRPr="00B138F3"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6414F10" w14:textId="77777777" w:rsidR="00EA3237" w:rsidRPr="00B138F3" w:rsidDel="00A13215" w:rsidRDefault="00EA3237"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82FEF0" w14:textId="77777777" w:rsidR="00EA3237" w:rsidRPr="00B138F3" w:rsidRDefault="00EA3237"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7B2D22" w14:textId="77777777" w:rsidR="00EA3237" w:rsidRPr="00B138F3" w:rsidRDefault="00EA3237"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E7F3310" w14:textId="77777777" w:rsidR="00EA3237" w:rsidRPr="00B138F3" w:rsidRDefault="00EA3237"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D6D21E" w14:textId="77777777" w:rsidR="00EA3237" w:rsidRPr="00B138F3" w:rsidRDefault="00EA3237"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C47928E" w14:textId="77777777" w:rsidR="00EA3237" w:rsidRPr="00B138F3" w:rsidRDefault="00EA3237"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0CE1A45" w14:textId="77777777" w:rsidR="00EA3237" w:rsidRPr="00B138F3" w:rsidRDefault="00EA3237"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DD283E3" w14:textId="77777777" w:rsidR="00EA3237" w:rsidRPr="00B138F3" w:rsidRDefault="00EA3237"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1A657F" w14:textId="77777777" w:rsidR="00EA3237" w:rsidRPr="00B138F3" w:rsidRDefault="00EA3237"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B47E4B" w14:textId="77777777" w:rsidR="00EA3237" w:rsidRPr="00B138F3" w:rsidRDefault="00EA3237" w:rsidP="003D2FE2">
      <w:pPr>
        <w:widowControl w:val="0"/>
        <w:spacing w:after="160"/>
        <w:jc w:val="right"/>
        <w:rPr>
          <w:rFonts w:ascii="GHEA Grapalat" w:hAnsi="GHEA Grapalat"/>
          <w:sz w:val="22"/>
          <w:szCs w:val="22"/>
        </w:rPr>
      </w:pPr>
    </w:p>
    <w:p w14:paraId="4A5DF630" w14:textId="77777777" w:rsidR="00EA3237" w:rsidRPr="00B138F3" w:rsidRDefault="00EA3237"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1BA5B7E" w14:textId="77777777" w:rsidR="00EA3237" w:rsidRPr="00B138F3" w:rsidRDefault="00EA3237"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554B243" w14:textId="77777777" w:rsidR="00EA3237" w:rsidRPr="00B138F3" w:rsidRDefault="00EA3237" w:rsidP="003D2FE2">
      <w:pPr>
        <w:widowControl w:val="0"/>
        <w:spacing w:after="160"/>
        <w:jc w:val="both"/>
        <w:rPr>
          <w:rFonts w:ascii="GHEA Grapalat" w:hAnsi="GHEA Grapalat"/>
          <w:sz w:val="22"/>
          <w:szCs w:val="22"/>
        </w:rPr>
      </w:pPr>
    </w:p>
    <w:p w14:paraId="0D4784BE" w14:textId="77777777" w:rsidR="00EA3237" w:rsidRPr="00B138F3" w:rsidRDefault="00EA3237" w:rsidP="003D2FE2">
      <w:pPr>
        <w:widowControl w:val="0"/>
        <w:spacing w:after="160"/>
        <w:jc w:val="both"/>
        <w:rPr>
          <w:rFonts w:ascii="GHEA Grapalat" w:hAnsi="GHEA Grapalat"/>
          <w:sz w:val="22"/>
          <w:szCs w:val="22"/>
        </w:rPr>
      </w:pPr>
    </w:p>
    <w:p w14:paraId="0BBC1CAE" w14:textId="77777777" w:rsidR="00EA3237" w:rsidRPr="00B138F3" w:rsidRDefault="00EA3237" w:rsidP="003D2FE2">
      <w:pPr>
        <w:rPr>
          <w:sz w:val="22"/>
          <w:szCs w:val="22"/>
        </w:rPr>
      </w:pPr>
    </w:p>
    <w:p w14:paraId="4AA506C4" w14:textId="77777777" w:rsidR="00EA3237" w:rsidRPr="00B138F3" w:rsidRDefault="00EA3237" w:rsidP="003D2FE2">
      <w:pPr>
        <w:widowControl w:val="0"/>
        <w:spacing w:after="160"/>
        <w:ind w:left="567" w:right="565"/>
        <w:jc w:val="both"/>
        <w:rPr>
          <w:rFonts w:ascii="GHEA Grapalat" w:hAnsi="GHEA Grapalat"/>
          <w:sz w:val="22"/>
          <w:szCs w:val="22"/>
        </w:rPr>
      </w:pPr>
    </w:p>
    <w:p w14:paraId="380178F3" w14:textId="77777777" w:rsidR="00EA3237" w:rsidRPr="00B138F3" w:rsidRDefault="00EA3237" w:rsidP="00B46D58">
      <w:pPr>
        <w:widowControl w:val="0"/>
        <w:spacing w:after="160"/>
        <w:ind w:left="567" w:right="565"/>
        <w:jc w:val="center"/>
        <w:rPr>
          <w:rFonts w:ascii="GHEA Grapalat" w:hAnsi="GHEA Grapalat"/>
          <w:b/>
          <w:sz w:val="22"/>
          <w:szCs w:val="22"/>
        </w:rPr>
      </w:pPr>
    </w:p>
    <w:p w14:paraId="2B89E3C3" w14:textId="77777777" w:rsidR="00EA3237" w:rsidRPr="00B138F3" w:rsidRDefault="00EA3237" w:rsidP="00B46D58">
      <w:pPr>
        <w:widowControl w:val="0"/>
        <w:spacing w:after="160"/>
        <w:ind w:left="567" w:right="565"/>
        <w:jc w:val="center"/>
        <w:rPr>
          <w:rFonts w:ascii="GHEA Grapalat" w:hAnsi="GHEA Grapalat"/>
          <w:b/>
          <w:sz w:val="22"/>
          <w:szCs w:val="22"/>
        </w:rPr>
      </w:pPr>
    </w:p>
    <w:p w14:paraId="63F36F61" w14:textId="77777777" w:rsidR="00EA3237" w:rsidRPr="00B138F3" w:rsidRDefault="00EA3237" w:rsidP="00B46D58">
      <w:pPr>
        <w:widowControl w:val="0"/>
        <w:spacing w:after="160"/>
        <w:ind w:left="567" w:right="565"/>
        <w:jc w:val="center"/>
        <w:rPr>
          <w:rFonts w:ascii="GHEA Grapalat" w:hAnsi="GHEA Grapalat"/>
          <w:b/>
          <w:sz w:val="22"/>
          <w:szCs w:val="22"/>
        </w:rPr>
      </w:pPr>
    </w:p>
    <w:p w14:paraId="0D04B748" w14:textId="77777777" w:rsidR="00EA3237" w:rsidRPr="00B138F3" w:rsidRDefault="00EA3237" w:rsidP="00B46D58">
      <w:pPr>
        <w:widowControl w:val="0"/>
        <w:spacing w:after="160"/>
        <w:ind w:left="567" w:right="565"/>
        <w:jc w:val="center"/>
        <w:rPr>
          <w:rFonts w:ascii="GHEA Grapalat" w:hAnsi="GHEA Grapalat"/>
          <w:b/>
          <w:sz w:val="22"/>
          <w:szCs w:val="22"/>
        </w:rPr>
      </w:pPr>
    </w:p>
    <w:p w14:paraId="08F7ECDF" w14:textId="77777777" w:rsidR="00EA3237" w:rsidRPr="00B138F3" w:rsidRDefault="00EA3237" w:rsidP="00B46D58">
      <w:pPr>
        <w:widowControl w:val="0"/>
        <w:spacing w:after="160"/>
        <w:ind w:left="567" w:right="565"/>
        <w:jc w:val="center"/>
        <w:rPr>
          <w:rFonts w:ascii="GHEA Grapalat" w:hAnsi="GHEA Grapalat"/>
          <w:b/>
          <w:sz w:val="22"/>
          <w:szCs w:val="22"/>
        </w:rPr>
      </w:pPr>
    </w:p>
    <w:p w14:paraId="2A46E4D4" w14:textId="77777777" w:rsidR="00EA3237" w:rsidRPr="00B138F3" w:rsidRDefault="00EA3237" w:rsidP="00B46D58">
      <w:pPr>
        <w:widowControl w:val="0"/>
        <w:spacing w:after="160"/>
        <w:ind w:left="567" w:right="565"/>
        <w:jc w:val="center"/>
        <w:rPr>
          <w:rFonts w:ascii="GHEA Grapalat" w:hAnsi="GHEA Grapalat"/>
          <w:b/>
        </w:rPr>
      </w:pPr>
    </w:p>
    <w:p w14:paraId="7CC56D3B" w14:textId="77777777" w:rsidR="00EA3237" w:rsidRPr="00B138F3" w:rsidRDefault="00EA3237" w:rsidP="00B46D58">
      <w:pPr>
        <w:widowControl w:val="0"/>
        <w:spacing w:after="160"/>
        <w:ind w:left="567" w:right="565"/>
        <w:jc w:val="center"/>
        <w:rPr>
          <w:rFonts w:ascii="GHEA Grapalat" w:hAnsi="GHEA Grapalat"/>
          <w:b/>
        </w:rPr>
      </w:pPr>
    </w:p>
    <w:p w14:paraId="3CFC76EE" w14:textId="77777777" w:rsidR="00EA3237" w:rsidRPr="00B138F3" w:rsidRDefault="00EA3237" w:rsidP="00B46D58">
      <w:pPr>
        <w:widowControl w:val="0"/>
        <w:spacing w:after="160"/>
        <w:ind w:left="567" w:right="565"/>
        <w:jc w:val="center"/>
        <w:rPr>
          <w:rFonts w:ascii="GHEA Grapalat" w:hAnsi="GHEA Grapalat"/>
          <w:b/>
        </w:rPr>
      </w:pPr>
    </w:p>
    <w:p w14:paraId="3C6B6419" w14:textId="77777777" w:rsidR="00EA3237" w:rsidRPr="00B138F3" w:rsidRDefault="00EA3237" w:rsidP="00B46D58">
      <w:pPr>
        <w:widowControl w:val="0"/>
        <w:spacing w:after="160"/>
        <w:ind w:left="567" w:right="565"/>
        <w:jc w:val="center"/>
        <w:rPr>
          <w:rFonts w:ascii="GHEA Grapalat" w:hAnsi="GHEA Grapalat"/>
          <w:b/>
        </w:rPr>
      </w:pPr>
    </w:p>
    <w:p w14:paraId="7EEBF28A" w14:textId="77777777" w:rsidR="00EA3237" w:rsidRPr="00B138F3" w:rsidRDefault="00EA3237" w:rsidP="00B46D58">
      <w:pPr>
        <w:widowControl w:val="0"/>
        <w:spacing w:after="160"/>
        <w:ind w:left="567" w:right="565"/>
        <w:jc w:val="center"/>
        <w:rPr>
          <w:rFonts w:ascii="GHEA Grapalat" w:hAnsi="GHEA Grapalat"/>
          <w:b/>
        </w:rPr>
      </w:pPr>
    </w:p>
    <w:p w14:paraId="3CC481B5" w14:textId="77777777" w:rsidR="00EA3237" w:rsidRPr="00B138F3" w:rsidRDefault="00EA3237" w:rsidP="00B46D58">
      <w:pPr>
        <w:widowControl w:val="0"/>
        <w:spacing w:after="160"/>
        <w:ind w:left="567" w:right="565"/>
        <w:jc w:val="center"/>
        <w:rPr>
          <w:rFonts w:ascii="GHEA Grapalat" w:hAnsi="GHEA Grapalat"/>
          <w:b/>
        </w:rPr>
      </w:pPr>
    </w:p>
    <w:p w14:paraId="59B0D40B" w14:textId="77777777" w:rsidR="00EA3237" w:rsidRPr="00B138F3" w:rsidRDefault="00EA3237" w:rsidP="00B46D58">
      <w:pPr>
        <w:widowControl w:val="0"/>
        <w:spacing w:after="160"/>
        <w:ind w:left="567" w:right="565"/>
        <w:jc w:val="center"/>
        <w:rPr>
          <w:rFonts w:ascii="GHEA Grapalat" w:hAnsi="GHEA Grapalat"/>
          <w:b/>
        </w:rPr>
      </w:pPr>
    </w:p>
    <w:p w14:paraId="6FC39B49" w14:textId="77777777" w:rsidR="00EA3237" w:rsidRPr="00B138F3" w:rsidRDefault="00EA3237" w:rsidP="00B46D58">
      <w:pPr>
        <w:widowControl w:val="0"/>
        <w:spacing w:after="160"/>
        <w:ind w:left="567" w:right="565"/>
        <w:jc w:val="center"/>
        <w:rPr>
          <w:rFonts w:ascii="GHEA Grapalat" w:hAnsi="GHEA Grapalat"/>
          <w:b/>
        </w:rPr>
      </w:pPr>
    </w:p>
    <w:p w14:paraId="3E2931EF" w14:textId="77777777" w:rsidR="00EA3237" w:rsidRPr="00B138F3" w:rsidRDefault="00EA3237" w:rsidP="00B46D58">
      <w:pPr>
        <w:widowControl w:val="0"/>
        <w:spacing w:after="160"/>
        <w:ind w:left="567" w:right="565"/>
        <w:jc w:val="center"/>
        <w:rPr>
          <w:rFonts w:ascii="GHEA Grapalat" w:hAnsi="GHEA Grapalat"/>
          <w:b/>
        </w:rPr>
      </w:pPr>
    </w:p>
    <w:p w14:paraId="4D6D85C0" w14:textId="77777777" w:rsidR="00EA3237" w:rsidRPr="00B138F3" w:rsidRDefault="00EA3237" w:rsidP="00B46D58">
      <w:pPr>
        <w:widowControl w:val="0"/>
        <w:spacing w:after="160"/>
        <w:ind w:left="567" w:right="565"/>
        <w:jc w:val="center"/>
        <w:rPr>
          <w:rFonts w:ascii="GHEA Grapalat" w:hAnsi="GHEA Grapalat"/>
          <w:b/>
        </w:rPr>
      </w:pPr>
    </w:p>
    <w:p w14:paraId="7DB0EE1D" w14:textId="77777777" w:rsidR="00EA3237" w:rsidRPr="00B138F3" w:rsidRDefault="00EA3237" w:rsidP="00B46D58">
      <w:pPr>
        <w:widowControl w:val="0"/>
        <w:spacing w:after="160"/>
        <w:ind w:left="567" w:right="565"/>
        <w:jc w:val="center"/>
        <w:rPr>
          <w:rFonts w:ascii="GHEA Grapalat" w:hAnsi="GHEA Grapalat"/>
          <w:b/>
        </w:rPr>
      </w:pPr>
    </w:p>
    <w:p w14:paraId="07ABC6CD" w14:textId="77777777" w:rsidR="00EA3237" w:rsidRPr="00B138F3" w:rsidRDefault="00EA3237"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A3237" w:rsidRPr="00B138F3" w14:paraId="7A396FB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6481D" w14:textId="77777777" w:rsidR="00EA3237" w:rsidRPr="00B138F3" w:rsidRDefault="00EA3237"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A3237" w:rsidRPr="00B138F3" w14:paraId="369945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21B1" w14:textId="77777777" w:rsidR="00EA3237" w:rsidRPr="00B138F3" w:rsidRDefault="00EA3237"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A3237" w:rsidRPr="00B138F3" w14:paraId="47D9E52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F2923" w14:textId="77777777" w:rsidR="00EA3237" w:rsidRPr="00B138F3" w:rsidRDefault="00EA3237"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A3237" w:rsidRPr="00B138F3" w14:paraId="35759F0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7EC6C"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A3237" w:rsidRPr="00B138F3" w14:paraId="563E2F5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FD45"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A3237" w:rsidRPr="00B138F3" w14:paraId="747C58A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AC60B"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A3237" w:rsidRPr="00B138F3" w14:paraId="6170B8E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10103"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A3237" w:rsidRPr="00B138F3" w14:paraId="1A5368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C745"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A3237" w:rsidRPr="00B138F3" w14:paraId="34160DC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B25CE"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A3237" w:rsidRPr="00B138F3" w14:paraId="52C11F6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C53A1"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A3237" w:rsidRPr="00B138F3" w14:paraId="3397FAA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DA88D"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A3237" w:rsidRPr="00B138F3" w14:paraId="6C9370A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5CF7"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A3237" w:rsidRPr="00B138F3" w14:paraId="6C4C056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6B433"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A3237" w:rsidRPr="00B138F3" w14:paraId="3667237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455F"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A3237" w:rsidRPr="00B138F3" w14:paraId="6CB8623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80018"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A3237" w:rsidRPr="00B138F3" w14:paraId="3AF4E5F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D05D0"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A3237" w:rsidRPr="00B138F3" w14:paraId="756CD7D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7E443" w14:textId="77777777" w:rsidR="00EA3237" w:rsidRPr="00B138F3" w:rsidRDefault="00EA3237"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A3237" w:rsidRPr="00B138F3" w14:paraId="52D616D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BA277AD"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A3237" w:rsidRPr="00B138F3" w14:paraId="0AFE551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62A36"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A3237" w:rsidRPr="00B138F3" w14:paraId="3A330DA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871B" w14:textId="77777777" w:rsidR="00EA3237" w:rsidRPr="00B138F3" w:rsidRDefault="00EA3237"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A3237" w:rsidRPr="00B138F3" w14:paraId="3451D0E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39F4FED" w14:textId="77777777" w:rsidR="00EA3237" w:rsidRPr="00B138F3" w:rsidRDefault="00EA3237"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CA20E6" w14:textId="77777777" w:rsidR="00EA3237" w:rsidRPr="00B138F3" w:rsidRDefault="00EA3237" w:rsidP="00DE2AE3">
            <w:pPr>
              <w:widowControl w:val="0"/>
              <w:spacing w:after="160"/>
              <w:rPr>
                <w:rFonts w:ascii="GHEA Grapalat" w:hAnsi="GHEA Grapalat" w:cs="Sylfaen"/>
              </w:rPr>
            </w:pPr>
          </w:p>
          <w:p w14:paraId="625CDD50" w14:textId="77777777" w:rsidR="00EA3237" w:rsidRPr="00B138F3" w:rsidRDefault="00EA3237" w:rsidP="00DE2AE3">
            <w:pPr>
              <w:widowControl w:val="0"/>
              <w:spacing w:after="160"/>
              <w:jc w:val="right"/>
              <w:rPr>
                <w:rFonts w:ascii="GHEA Grapalat" w:hAnsi="GHEA Grapalat" w:cs="Tahoma"/>
              </w:rPr>
            </w:pPr>
            <w:r w:rsidRPr="00B138F3">
              <w:rPr>
                <w:rFonts w:ascii="GHEA Grapalat" w:hAnsi="GHEA Grapalat"/>
              </w:rPr>
              <w:t>/____________________/</w:t>
            </w:r>
          </w:p>
          <w:p w14:paraId="1FA32406" w14:textId="77777777" w:rsidR="00EA3237" w:rsidRPr="00B138F3" w:rsidRDefault="00EA3237" w:rsidP="00DE2AE3">
            <w:pPr>
              <w:widowControl w:val="0"/>
              <w:spacing w:after="160"/>
              <w:rPr>
                <w:rFonts w:ascii="GHEA Grapalat" w:hAnsi="GHEA Grapalat" w:cs="Sylfaen"/>
              </w:rPr>
            </w:pPr>
          </w:p>
          <w:p w14:paraId="50A9CB7A" w14:textId="77777777" w:rsidR="00EA3237" w:rsidRPr="00B138F3" w:rsidRDefault="00EA3237" w:rsidP="00DE2AE3">
            <w:pPr>
              <w:widowControl w:val="0"/>
              <w:spacing w:after="160"/>
              <w:jc w:val="right"/>
              <w:rPr>
                <w:rFonts w:ascii="GHEA Grapalat" w:hAnsi="GHEA Grapalat" w:cs="Sylfaen"/>
              </w:rPr>
            </w:pPr>
            <w:r w:rsidRPr="00B138F3">
              <w:rPr>
                <w:rFonts w:ascii="GHEA Grapalat" w:hAnsi="GHEA Grapalat"/>
              </w:rPr>
              <w:t>/____________________/</w:t>
            </w:r>
          </w:p>
          <w:p w14:paraId="1CEFE43C" w14:textId="77777777" w:rsidR="00EA3237" w:rsidRPr="00B138F3" w:rsidRDefault="00EA3237" w:rsidP="00DE2AE3">
            <w:pPr>
              <w:widowControl w:val="0"/>
              <w:spacing w:after="160"/>
              <w:rPr>
                <w:rFonts w:ascii="GHEA Grapalat" w:hAnsi="GHEA Grapalat" w:cs="Sylfaen"/>
              </w:rPr>
            </w:pPr>
          </w:p>
          <w:p w14:paraId="3A138E44" w14:textId="77777777" w:rsidR="00EA3237" w:rsidRPr="00B138F3" w:rsidRDefault="00EA3237"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459096" w14:textId="77777777" w:rsidR="00EA3237" w:rsidRPr="00B138F3" w:rsidRDefault="00EA3237"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881B7" w14:textId="77777777" w:rsidR="00EA3237" w:rsidRPr="00B138F3" w:rsidRDefault="00EA3237"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251E4C" w14:textId="77777777" w:rsidR="00EA3237" w:rsidRPr="00B138F3" w:rsidRDefault="00EA3237" w:rsidP="00DE2AE3">
            <w:pPr>
              <w:widowControl w:val="0"/>
              <w:spacing w:after="160"/>
              <w:rPr>
                <w:rFonts w:ascii="GHEA Grapalat" w:hAnsi="GHEA Grapalat" w:cs="Sylfaen"/>
              </w:rPr>
            </w:pPr>
          </w:p>
          <w:p w14:paraId="5C083B20" w14:textId="77777777" w:rsidR="00EA3237" w:rsidRPr="00B138F3" w:rsidRDefault="00EA3237" w:rsidP="00DE2AE3">
            <w:pPr>
              <w:widowControl w:val="0"/>
              <w:spacing w:after="160"/>
              <w:jc w:val="right"/>
              <w:rPr>
                <w:rFonts w:ascii="GHEA Grapalat" w:hAnsi="GHEA Grapalat" w:cs="Sylfaen"/>
              </w:rPr>
            </w:pPr>
            <w:r w:rsidRPr="00B138F3">
              <w:rPr>
                <w:rFonts w:ascii="GHEA Grapalat" w:hAnsi="GHEA Grapalat"/>
              </w:rPr>
              <w:t>/____________________/</w:t>
            </w:r>
          </w:p>
          <w:p w14:paraId="42D11B95" w14:textId="77777777" w:rsidR="00EA3237" w:rsidRPr="00B138F3" w:rsidRDefault="00EA3237" w:rsidP="00DE2AE3">
            <w:pPr>
              <w:widowControl w:val="0"/>
              <w:spacing w:after="160"/>
              <w:jc w:val="right"/>
              <w:rPr>
                <w:rFonts w:ascii="GHEA Grapalat" w:hAnsi="GHEA Grapalat" w:cs="Tahoma"/>
              </w:rPr>
            </w:pPr>
          </w:p>
          <w:p w14:paraId="6B1BFE9D" w14:textId="77777777" w:rsidR="00EA3237" w:rsidRPr="00B138F3" w:rsidRDefault="00EA3237" w:rsidP="00DE2AE3">
            <w:pPr>
              <w:widowControl w:val="0"/>
              <w:spacing w:after="160"/>
              <w:jc w:val="right"/>
              <w:rPr>
                <w:rFonts w:ascii="GHEA Grapalat" w:hAnsi="GHEA Grapalat" w:cs="Sylfaen"/>
              </w:rPr>
            </w:pPr>
            <w:r w:rsidRPr="00B138F3">
              <w:rPr>
                <w:rFonts w:ascii="GHEA Grapalat" w:hAnsi="GHEA Grapalat"/>
              </w:rPr>
              <w:t>/____________________/</w:t>
            </w:r>
          </w:p>
          <w:p w14:paraId="2C03C4EC" w14:textId="77777777" w:rsidR="00EA3237" w:rsidRPr="00B138F3" w:rsidRDefault="00EA3237" w:rsidP="00DE2AE3">
            <w:pPr>
              <w:widowControl w:val="0"/>
              <w:spacing w:after="160"/>
              <w:rPr>
                <w:rFonts w:ascii="GHEA Grapalat" w:hAnsi="GHEA Grapalat" w:cs="Sylfaen"/>
              </w:rPr>
            </w:pPr>
          </w:p>
          <w:p w14:paraId="27A65D30" w14:textId="77777777" w:rsidR="00EA3237" w:rsidRPr="00B138F3" w:rsidRDefault="00EA3237"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A3237" w:rsidRPr="00B138F3" w14:paraId="2EEB7E3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1C81F49" w14:textId="77777777" w:rsidR="00EA3237" w:rsidRPr="00B138F3" w:rsidRDefault="00EA3237"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565068B" w14:textId="77777777" w:rsidR="00EA3237" w:rsidRPr="00B138F3" w:rsidRDefault="00EA3237" w:rsidP="00DE2AE3">
            <w:pPr>
              <w:widowControl w:val="0"/>
              <w:spacing w:after="160"/>
              <w:rPr>
                <w:rFonts w:ascii="GHEA Grapalat" w:hAnsi="GHEA Grapalat"/>
              </w:rPr>
            </w:pPr>
          </w:p>
          <w:p w14:paraId="7FB8BFDC" w14:textId="77777777" w:rsidR="00EA3237" w:rsidRPr="00B138F3" w:rsidRDefault="00EA3237" w:rsidP="00DE2AE3">
            <w:pPr>
              <w:widowControl w:val="0"/>
              <w:jc w:val="right"/>
              <w:rPr>
                <w:rFonts w:ascii="GHEA Grapalat" w:hAnsi="GHEA Grapalat" w:cs="Tahoma"/>
              </w:rPr>
            </w:pPr>
            <w:r w:rsidRPr="00B138F3">
              <w:rPr>
                <w:rFonts w:ascii="GHEA Grapalat" w:hAnsi="GHEA Grapalat"/>
              </w:rPr>
              <w:t>/____________________/</w:t>
            </w:r>
          </w:p>
          <w:p w14:paraId="6DA5520E" w14:textId="77777777" w:rsidR="00EA3237" w:rsidRPr="00B138F3" w:rsidRDefault="00EA3237"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49DC18" w14:textId="77777777" w:rsidR="00EA3237" w:rsidRPr="00B138F3" w:rsidRDefault="00EA3237" w:rsidP="00DE2AE3">
            <w:pPr>
              <w:widowControl w:val="0"/>
              <w:spacing w:after="160"/>
              <w:rPr>
                <w:rFonts w:ascii="GHEA Grapalat" w:hAnsi="GHEA Grapalat" w:cs="Tahoma"/>
              </w:rPr>
            </w:pPr>
          </w:p>
          <w:p w14:paraId="7E8D6C0B" w14:textId="77777777" w:rsidR="00EA3237" w:rsidRPr="00B138F3" w:rsidRDefault="00EA3237"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276CE6C" w14:textId="77777777" w:rsidR="00EA3237" w:rsidRPr="00B138F3" w:rsidRDefault="00EA3237"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D9B26A" w14:textId="77777777" w:rsidR="00EA3237" w:rsidRPr="00B138F3" w:rsidRDefault="00EA3237" w:rsidP="00DE2AE3">
            <w:pPr>
              <w:widowControl w:val="0"/>
              <w:spacing w:after="160"/>
              <w:rPr>
                <w:rFonts w:ascii="GHEA Grapalat" w:hAnsi="GHEA Grapalat" w:cs="Tahoma"/>
              </w:rPr>
            </w:pPr>
          </w:p>
          <w:p w14:paraId="249E7AA8" w14:textId="77777777" w:rsidR="00EA3237" w:rsidRPr="00B138F3" w:rsidRDefault="00EA3237" w:rsidP="00DE2AE3">
            <w:pPr>
              <w:widowControl w:val="0"/>
              <w:jc w:val="right"/>
              <w:rPr>
                <w:rFonts w:ascii="GHEA Grapalat" w:hAnsi="GHEA Grapalat" w:cs="Tahoma"/>
              </w:rPr>
            </w:pPr>
            <w:r w:rsidRPr="00B138F3">
              <w:rPr>
                <w:rFonts w:ascii="GHEA Grapalat" w:hAnsi="GHEA Grapalat"/>
              </w:rPr>
              <w:t>/____________________/</w:t>
            </w:r>
          </w:p>
          <w:p w14:paraId="6ED4331B" w14:textId="77777777" w:rsidR="00EA3237" w:rsidRPr="00B138F3" w:rsidRDefault="00EA3237"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B975DD" w14:textId="77777777" w:rsidR="00EA3237" w:rsidRPr="00B138F3" w:rsidRDefault="00EA3237" w:rsidP="00DE2AE3">
            <w:pPr>
              <w:widowControl w:val="0"/>
              <w:spacing w:after="160"/>
              <w:rPr>
                <w:rFonts w:ascii="GHEA Grapalat" w:hAnsi="GHEA Grapalat" w:cs="Arial"/>
              </w:rPr>
            </w:pPr>
          </w:p>
        </w:tc>
      </w:tr>
      <w:tr w:rsidR="00EA3237" w:rsidRPr="00B138F3" w14:paraId="6C1255B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B560981" w14:textId="77777777" w:rsidR="00EA3237" w:rsidRPr="00B138F3" w:rsidRDefault="00EA3237"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B76790" w14:textId="77777777" w:rsidR="00EA3237" w:rsidRPr="00B138F3" w:rsidRDefault="00EA3237" w:rsidP="00DE2AE3">
            <w:pPr>
              <w:widowControl w:val="0"/>
              <w:spacing w:after="160"/>
              <w:rPr>
                <w:rFonts w:ascii="GHEA Grapalat" w:hAnsi="GHEA Grapalat" w:cs="Sylfaen"/>
              </w:rPr>
            </w:pPr>
          </w:p>
          <w:p w14:paraId="6D0CE703" w14:textId="77777777" w:rsidR="00EA3237" w:rsidRPr="00B138F3" w:rsidRDefault="00EA3237"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0746EB" w14:textId="77777777" w:rsidR="00EA3237" w:rsidRPr="00B138F3" w:rsidRDefault="00EA3237"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9385D57" w14:textId="77777777" w:rsidR="00EA3237" w:rsidRPr="00B138F3" w:rsidRDefault="00EA3237" w:rsidP="00DE2AE3">
            <w:pPr>
              <w:widowControl w:val="0"/>
              <w:spacing w:after="160"/>
              <w:rPr>
                <w:rFonts w:ascii="GHEA Grapalat" w:hAnsi="GHEA Grapalat"/>
              </w:rPr>
            </w:pPr>
          </w:p>
          <w:p w14:paraId="3261C6BF" w14:textId="77777777" w:rsidR="00EA3237" w:rsidRPr="00B138F3" w:rsidRDefault="00EA3237"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6E4C02" w14:textId="77777777" w:rsidR="00EA3237" w:rsidRPr="00B138F3" w:rsidRDefault="00EA3237" w:rsidP="00C3421C">
      <w:pPr>
        <w:widowControl w:val="0"/>
        <w:spacing w:after="160"/>
        <w:jc w:val="center"/>
        <w:rPr>
          <w:rFonts w:ascii="GHEA Grapalat" w:hAnsi="GHEA Grapalat" w:cs="Sylfaen"/>
        </w:rPr>
      </w:pPr>
    </w:p>
    <w:p w14:paraId="2066A100" w14:textId="77777777" w:rsidR="00EA3237" w:rsidRPr="00B138F3" w:rsidRDefault="00EA3237"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3B404A" w14:textId="77777777" w:rsidR="00EA3237" w:rsidRPr="00B138F3" w:rsidRDefault="00EA3237" w:rsidP="00C3421C">
      <w:pPr>
        <w:rPr>
          <w:rFonts w:ascii="GHEA Grapalat" w:hAnsi="GHEA Grapalat" w:cs="Sylfaen"/>
        </w:rPr>
      </w:pPr>
      <w:r w:rsidRPr="00B138F3">
        <w:rPr>
          <w:rFonts w:ascii="GHEA Grapalat" w:hAnsi="GHEA Grapalat" w:cs="Sylfaen"/>
        </w:rPr>
        <w:br w:type="page"/>
      </w:r>
    </w:p>
    <w:p w14:paraId="281E0EB5" w14:textId="77777777" w:rsidR="00EA3237" w:rsidRPr="00B138F3" w:rsidRDefault="00EA3237"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A3237" w:rsidRPr="00B138F3" w14:paraId="0C1C532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6F59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A898C5"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F97B29"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0F69336"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7A44C0"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AC5431"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26987E"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B4F88F"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DB0572B"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0D08EE"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A3237" w:rsidRPr="00B138F3" w14:paraId="075CF7D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DC319"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227311"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A53CF9"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210895"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652F3BB"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A3237" w:rsidRPr="00B138F3" w14:paraId="078FB0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DDC9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233CC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DDF8E8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BFB5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96A6F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A3237" w:rsidRPr="00B138F3" w14:paraId="054DAC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05A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4F99B7" w14:textId="77777777" w:rsidR="00EA3237" w:rsidRPr="00B138F3" w:rsidRDefault="00EA3237"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C8A91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CC11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59278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A3237" w:rsidRPr="00B138F3" w14:paraId="1B0DF7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9B16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781C9B" w14:textId="77777777" w:rsidR="00EA3237" w:rsidRPr="00B138F3" w:rsidRDefault="00EA3237"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EE2BC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1E6A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CA769A" w14:textId="77777777" w:rsidR="00EA3237" w:rsidRPr="00B138F3" w:rsidRDefault="00EA3237"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34B4E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A3237" w:rsidRPr="00B138F3" w14:paraId="5E343B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ECA0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29B0AE" w14:textId="77777777" w:rsidR="00EA3237" w:rsidRPr="00B138F3" w:rsidRDefault="00EA3237"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6BF54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9AB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7A7F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B24CA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A3237" w:rsidRPr="00B138F3" w14:paraId="63A79B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CAE7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EE1F9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83EB03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ABE9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6F735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A3237" w:rsidRPr="00B138F3" w14:paraId="1C0759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5C9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D53FA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F712D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A14D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EADC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FCDF1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A3237" w:rsidRPr="00B138F3" w14:paraId="0F8CAB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870B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D98DD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22B3F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EDC2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31953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3579C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A3237" w:rsidRPr="00B138F3" w14:paraId="16BEB0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56E9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F8F82A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93E93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53F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B12AE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C72AB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A3237" w:rsidRPr="00B138F3" w14:paraId="337D7B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3FEF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0A392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406A9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4C97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F29C9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6D771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A3237" w:rsidRPr="00B138F3" w14:paraId="74CE08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6C8E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986B1C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5F8B1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7E31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005B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68B3F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A3237" w:rsidRPr="00B138F3" w14:paraId="68799A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74FA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56D82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AB0773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A414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07723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B5D35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A3237" w:rsidRPr="00B138F3" w14:paraId="593BB3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F8DC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8FB15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921A9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3B6A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2094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A3237" w:rsidRPr="00B138F3" w14:paraId="507683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3961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BB2198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8AC8E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9425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3054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6F6B5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A3237" w:rsidRPr="00B138F3" w14:paraId="1C0AD7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FB49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0FD74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C2912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6DD7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AAA10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EF729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A3237" w:rsidRPr="00B138F3" w14:paraId="70D8EA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A823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32D0D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81FBC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3F16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71EC6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86939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A3237" w:rsidRPr="00B138F3" w14:paraId="064EF9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5EB8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1AA24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D0ECD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9D22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A1413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A3237" w:rsidRPr="00B138F3" w14:paraId="72A8C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F1C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DAD18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A557F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CD82E" w14:textId="77777777" w:rsidR="00EA3237" w:rsidRPr="00DB7787" w:rsidRDefault="00EA3237" w:rsidP="00040F6C">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E6E25B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A3237" w:rsidRPr="00B138F3" w14:paraId="4E077C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3692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516F6B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0448C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9339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ED095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8C0E25"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A3237" w:rsidRPr="00B138F3" w14:paraId="6A9A69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F48C3" w14:textId="77777777" w:rsidR="00EA3237" w:rsidRPr="00B138F3" w:rsidDel="0010680B"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D71EA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BFE74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76263" w14:textId="77777777" w:rsidR="00EA3237" w:rsidRPr="00B138F3" w:rsidRDefault="00EA3237"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226252A" w14:textId="77777777" w:rsidR="00EA3237" w:rsidRPr="00B138F3" w:rsidRDefault="00EA3237"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6C94B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93511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A3237" w:rsidRPr="00B138F3" w14:paraId="67074A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D0E8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B2A35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30FBB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5CE1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0E33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89682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DA2B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A3237" w:rsidRPr="00B138F3" w14:paraId="0DE07A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56D2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292B9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7AF39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F9B4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53FDA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37D9B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8A85C0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A3237" w:rsidRPr="00B138F3" w14:paraId="2F81BA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0EBC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F28365"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A7797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B4715"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12D8B5"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1056B1" w14:textId="77777777" w:rsidR="00EA3237" w:rsidRPr="00B138F3" w:rsidRDefault="00EA3237"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DAB45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44767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A3237" w:rsidRPr="00B138F3" w14:paraId="50186F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CEE2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789EF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7732E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9E66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39A7C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E688B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A3237" w:rsidRPr="00B138F3" w14:paraId="164CC1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6E43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01CE57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9D0DB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49B9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72F0B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88662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C4CF2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A3237" w:rsidRPr="00B138F3" w14:paraId="3FEB2B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3330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EA55E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EDA8F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84B8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F713B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BB8BB4" w14:textId="77777777" w:rsidR="00EA3237" w:rsidRPr="00B138F3" w:rsidRDefault="00EA3237" w:rsidP="00DE2AE3">
            <w:pPr>
              <w:widowControl w:val="0"/>
              <w:spacing w:after="120"/>
              <w:jc w:val="center"/>
              <w:rPr>
                <w:rFonts w:ascii="GHEA Grapalat" w:hAnsi="GHEA Grapalat"/>
                <w:sz w:val="18"/>
                <w:szCs w:val="18"/>
              </w:rPr>
            </w:pPr>
          </w:p>
        </w:tc>
      </w:tr>
      <w:tr w:rsidR="00EA3237" w:rsidRPr="00B138F3" w14:paraId="65664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D761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D868D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3AA5B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464B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C9081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483000" w14:textId="77777777" w:rsidR="00EA3237" w:rsidRPr="00B138F3" w:rsidRDefault="00EA3237" w:rsidP="00DE2AE3">
            <w:pPr>
              <w:widowControl w:val="0"/>
              <w:spacing w:after="120"/>
              <w:jc w:val="center"/>
              <w:rPr>
                <w:rFonts w:ascii="GHEA Grapalat" w:hAnsi="GHEA Grapalat"/>
                <w:sz w:val="18"/>
                <w:szCs w:val="18"/>
              </w:rPr>
            </w:pPr>
          </w:p>
        </w:tc>
      </w:tr>
      <w:tr w:rsidR="00EA3237" w:rsidRPr="00B138F3" w14:paraId="2FEBD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D147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F70E7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9F3DBE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713F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D6B52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F0E772" w14:textId="77777777" w:rsidR="00EA3237" w:rsidRPr="00B138F3" w:rsidRDefault="00EA3237" w:rsidP="00DE2AE3">
            <w:pPr>
              <w:widowControl w:val="0"/>
              <w:spacing w:after="120"/>
              <w:jc w:val="center"/>
              <w:rPr>
                <w:rFonts w:ascii="GHEA Grapalat" w:hAnsi="GHEA Grapalat"/>
                <w:sz w:val="18"/>
                <w:szCs w:val="18"/>
              </w:rPr>
            </w:pPr>
          </w:p>
        </w:tc>
      </w:tr>
      <w:tr w:rsidR="00EA3237" w:rsidRPr="00B138F3" w14:paraId="1AE9BA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41D8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9DE5B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7835CC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A0A7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C0537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4EED13" w14:textId="77777777" w:rsidR="00EA3237" w:rsidRPr="00B138F3" w:rsidRDefault="00EA3237" w:rsidP="00DE2AE3">
            <w:pPr>
              <w:widowControl w:val="0"/>
              <w:spacing w:after="120"/>
              <w:jc w:val="center"/>
              <w:rPr>
                <w:rFonts w:ascii="GHEA Grapalat" w:hAnsi="GHEA Grapalat"/>
                <w:sz w:val="18"/>
                <w:szCs w:val="18"/>
              </w:rPr>
            </w:pPr>
          </w:p>
        </w:tc>
      </w:tr>
      <w:tr w:rsidR="00EA3237" w:rsidRPr="00B138F3" w14:paraId="280783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AA72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DC7BF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8D381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D46A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7D853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D2A95" w14:textId="77777777" w:rsidR="00EA3237" w:rsidRPr="00B138F3" w:rsidRDefault="00EA3237" w:rsidP="00DE2AE3">
            <w:pPr>
              <w:widowControl w:val="0"/>
              <w:spacing w:after="120"/>
              <w:jc w:val="center"/>
              <w:rPr>
                <w:rFonts w:ascii="GHEA Grapalat" w:hAnsi="GHEA Grapalat"/>
                <w:sz w:val="18"/>
                <w:szCs w:val="18"/>
              </w:rPr>
            </w:pPr>
          </w:p>
        </w:tc>
      </w:tr>
      <w:tr w:rsidR="00EA3237" w:rsidRPr="00B138F3" w14:paraId="291531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D8D0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27840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01F05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F137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4AF42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865FC7" w14:textId="77777777" w:rsidR="00EA3237" w:rsidRPr="00B138F3" w:rsidRDefault="00EA3237" w:rsidP="00DE2AE3">
            <w:pPr>
              <w:widowControl w:val="0"/>
              <w:spacing w:after="120"/>
              <w:jc w:val="center"/>
              <w:rPr>
                <w:rFonts w:ascii="GHEA Grapalat" w:hAnsi="GHEA Grapalat"/>
                <w:sz w:val="18"/>
                <w:szCs w:val="18"/>
              </w:rPr>
            </w:pPr>
          </w:p>
        </w:tc>
      </w:tr>
    </w:tbl>
    <w:p w14:paraId="2D1FB8A1" w14:textId="77777777" w:rsidR="00EA3237" w:rsidRPr="00B138F3" w:rsidRDefault="00EA3237" w:rsidP="00B46D58">
      <w:pPr>
        <w:widowControl w:val="0"/>
        <w:spacing w:after="160"/>
        <w:ind w:left="567" w:right="565"/>
        <w:jc w:val="center"/>
        <w:rPr>
          <w:rFonts w:ascii="GHEA Grapalat" w:hAnsi="GHEA Grapalat"/>
          <w:b/>
        </w:rPr>
      </w:pPr>
    </w:p>
    <w:p w14:paraId="34FAB8DA" w14:textId="77777777" w:rsidR="00EA3237" w:rsidRPr="00B138F3" w:rsidRDefault="00EA3237" w:rsidP="00B46D58">
      <w:pPr>
        <w:widowControl w:val="0"/>
        <w:spacing w:after="160"/>
        <w:ind w:left="567" w:right="565"/>
        <w:jc w:val="center"/>
        <w:rPr>
          <w:rFonts w:ascii="GHEA Grapalat" w:hAnsi="GHEA Grapalat"/>
          <w:b/>
        </w:rPr>
      </w:pPr>
    </w:p>
    <w:p w14:paraId="11925E29" w14:textId="77777777" w:rsidR="00EA3237" w:rsidRPr="00B138F3" w:rsidRDefault="00EA3237" w:rsidP="00B46D58">
      <w:pPr>
        <w:widowControl w:val="0"/>
        <w:spacing w:after="160"/>
        <w:ind w:left="567" w:right="565"/>
        <w:jc w:val="center"/>
        <w:rPr>
          <w:rFonts w:ascii="GHEA Grapalat" w:hAnsi="GHEA Grapalat"/>
          <w:b/>
        </w:rPr>
      </w:pPr>
    </w:p>
    <w:p w14:paraId="37331201" w14:textId="77777777" w:rsidR="00EA3237" w:rsidRPr="00B138F3" w:rsidRDefault="00EA3237" w:rsidP="00B46D58">
      <w:pPr>
        <w:widowControl w:val="0"/>
        <w:spacing w:after="160"/>
        <w:ind w:left="567" w:right="565"/>
        <w:jc w:val="center"/>
        <w:rPr>
          <w:rFonts w:ascii="GHEA Grapalat" w:hAnsi="GHEA Grapalat"/>
          <w:b/>
        </w:rPr>
      </w:pPr>
    </w:p>
    <w:p w14:paraId="3D46724D" w14:textId="77777777" w:rsidR="00EA3237" w:rsidRPr="00B138F3" w:rsidRDefault="00EA3237" w:rsidP="00B46D58">
      <w:pPr>
        <w:widowControl w:val="0"/>
        <w:spacing w:after="160"/>
        <w:ind w:left="567" w:right="565"/>
        <w:jc w:val="center"/>
        <w:rPr>
          <w:rFonts w:ascii="GHEA Grapalat" w:hAnsi="GHEA Grapalat"/>
          <w:b/>
        </w:rPr>
      </w:pPr>
    </w:p>
    <w:p w14:paraId="529BC7D1" w14:textId="77777777" w:rsidR="00EA3237" w:rsidRPr="00B138F3" w:rsidRDefault="00EA3237" w:rsidP="00B46D58">
      <w:pPr>
        <w:widowControl w:val="0"/>
        <w:spacing w:after="160"/>
        <w:ind w:left="567" w:right="565"/>
        <w:jc w:val="center"/>
        <w:rPr>
          <w:rFonts w:ascii="GHEA Grapalat" w:hAnsi="GHEA Grapalat"/>
          <w:b/>
        </w:rPr>
      </w:pPr>
    </w:p>
    <w:p w14:paraId="3D4D8095" w14:textId="77777777" w:rsidR="00EA3237" w:rsidRPr="00B138F3" w:rsidRDefault="00EA3237" w:rsidP="00B46D58">
      <w:pPr>
        <w:widowControl w:val="0"/>
        <w:spacing w:after="160"/>
        <w:ind w:left="567" w:right="565"/>
        <w:jc w:val="center"/>
        <w:rPr>
          <w:rFonts w:ascii="GHEA Grapalat" w:hAnsi="GHEA Grapalat"/>
          <w:b/>
        </w:rPr>
      </w:pPr>
    </w:p>
    <w:p w14:paraId="614A9DEE" w14:textId="77777777" w:rsidR="00EA3237" w:rsidRPr="00B138F3" w:rsidRDefault="00EA3237" w:rsidP="00B46D58">
      <w:pPr>
        <w:widowControl w:val="0"/>
        <w:spacing w:after="160"/>
        <w:ind w:left="567" w:right="565"/>
        <w:jc w:val="center"/>
        <w:rPr>
          <w:rFonts w:ascii="GHEA Grapalat" w:hAnsi="GHEA Grapalat"/>
          <w:b/>
        </w:rPr>
      </w:pPr>
    </w:p>
    <w:p w14:paraId="0699B072" w14:textId="77777777" w:rsidR="00EA3237" w:rsidRPr="00B138F3" w:rsidRDefault="00EA3237" w:rsidP="00B46D58">
      <w:pPr>
        <w:widowControl w:val="0"/>
        <w:spacing w:after="160"/>
        <w:ind w:left="567" w:right="565"/>
        <w:jc w:val="center"/>
        <w:rPr>
          <w:rFonts w:ascii="GHEA Grapalat" w:hAnsi="GHEA Grapalat"/>
          <w:b/>
        </w:rPr>
      </w:pPr>
    </w:p>
    <w:p w14:paraId="5112B7FD" w14:textId="77777777" w:rsidR="00EA3237" w:rsidRPr="00B138F3" w:rsidRDefault="00EA3237" w:rsidP="00B46D58">
      <w:pPr>
        <w:widowControl w:val="0"/>
        <w:spacing w:after="160"/>
        <w:ind w:left="567" w:right="565"/>
        <w:jc w:val="center"/>
        <w:rPr>
          <w:rFonts w:ascii="GHEA Grapalat" w:hAnsi="GHEA Grapalat"/>
          <w:b/>
        </w:rPr>
      </w:pPr>
    </w:p>
    <w:p w14:paraId="5629560D" w14:textId="77777777" w:rsidR="00EA3237" w:rsidRPr="00B138F3" w:rsidRDefault="00EA3237" w:rsidP="00B46D58">
      <w:pPr>
        <w:widowControl w:val="0"/>
        <w:spacing w:after="160"/>
        <w:ind w:left="567" w:right="565"/>
        <w:jc w:val="center"/>
        <w:rPr>
          <w:rFonts w:ascii="GHEA Grapalat" w:hAnsi="GHEA Grapalat"/>
          <w:b/>
        </w:rPr>
      </w:pPr>
    </w:p>
    <w:p w14:paraId="0AD71534" w14:textId="77777777" w:rsidR="00EA3237" w:rsidRPr="00B138F3" w:rsidRDefault="00EA3237" w:rsidP="00B46D58">
      <w:pPr>
        <w:widowControl w:val="0"/>
        <w:spacing w:after="160"/>
        <w:ind w:left="567" w:right="565"/>
        <w:jc w:val="center"/>
        <w:rPr>
          <w:rFonts w:ascii="GHEA Grapalat" w:hAnsi="GHEA Grapalat"/>
          <w:b/>
        </w:rPr>
      </w:pPr>
    </w:p>
    <w:p w14:paraId="7855359E" w14:textId="77777777" w:rsidR="00EA3237" w:rsidRPr="00B138F3" w:rsidRDefault="00EA3237" w:rsidP="00B46D58">
      <w:pPr>
        <w:widowControl w:val="0"/>
        <w:spacing w:after="160"/>
        <w:ind w:left="567" w:right="565"/>
        <w:jc w:val="center"/>
        <w:rPr>
          <w:rFonts w:ascii="GHEA Grapalat" w:hAnsi="GHEA Grapalat"/>
          <w:b/>
        </w:rPr>
      </w:pPr>
    </w:p>
    <w:p w14:paraId="77F6E468" w14:textId="77777777" w:rsidR="00EA3237" w:rsidRPr="00B138F3" w:rsidRDefault="00EA3237" w:rsidP="00B46D58">
      <w:pPr>
        <w:widowControl w:val="0"/>
        <w:spacing w:after="160"/>
        <w:ind w:left="567" w:right="565"/>
        <w:jc w:val="center"/>
        <w:rPr>
          <w:rFonts w:ascii="GHEA Grapalat" w:hAnsi="GHEA Grapalat"/>
          <w:b/>
        </w:rPr>
      </w:pPr>
    </w:p>
    <w:p w14:paraId="55A56D48" w14:textId="77777777" w:rsidR="00EA3237" w:rsidRPr="00B138F3" w:rsidRDefault="00EA3237" w:rsidP="00B46D58">
      <w:pPr>
        <w:widowControl w:val="0"/>
        <w:spacing w:after="160"/>
        <w:ind w:left="567" w:right="565"/>
        <w:jc w:val="center"/>
        <w:rPr>
          <w:rFonts w:ascii="GHEA Grapalat" w:hAnsi="GHEA Grapalat"/>
          <w:b/>
        </w:rPr>
      </w:pPr>
    </w:p>
    <w:p w14:paraId="465E349A" w14:textId="77777777" w:rsidR="00EA3237" w:rsidRPr="00B138F3" w:rsidRDefault="00EA3237" w:rsidP="00B46D58">
      <w:pPr>
        <w:widowControl w:val="0"/>
        <w:spacing w:after="160"/>
        <w:ind w:left="567" w:right="565"/>
        <w:jc w:val="center"/>
        <w:rPr>
          <w:rFonts w:ascii="GHEA Grapalat" w:hAnsi="GHEA Grapalat"/>
          <w:b/>
        </w:rPr>
      </w:pPr>
    </w:p>
    <w:p w14:paraId="2714E2CB" w14:textId="77777777" w:rsidR="00EA3237" w:rsidRPr="00B138F3" w:rsidRDefault="00EA3237" w:rsidP="00B46D58">
      <w:pPr>
        <w:widowControl w:val="0"/>
        <w:spacing w:after="160"/>
        <w:ind w:left="567" w:right="565"/>
        <w:jc w:val="center"/>
        <w:rPr>
          <w:rFonts w:ascii="GHEA Grapalat" w:hAnsi="GHEA Grapalat"/>
          <w:b/>
        </w:rPr>
      </w:pPr>
    </w:p>
    <w:p w14:paraId="674D6055" w14:textId="77777777" w:rsidR="00EA3237" w:rsidRPr="00B138F3" w:rsidRDefault="00EA3237"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E758DE0" w14:textId="77777777" w:rsidR="00EA3237" w:rsidRPr="00B138F3" w:rsidRDefault="00EA3237"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af6"/>
          <w:rFonts w:ascii="GHEA Grapalat" w:hAnsi="GHEA Grapalat"/>
          <w:b/>
          <w:sz w:val="24"/>
          <w:szCs w:val="24"/>
        </w:rPr>
        <w:footnoteReference w:customMarkFollows="1" w:id="21"/>
        <w:t>*</w:t>
      </w:r>
    </w:p>
    <w:p w14:paraId="1ED07A8E" w14:textId="77777777" w:rsidR="00EA3237" w:rsidRPr="00B138F3" w:rsidRDefault="00EA3237" w:rsidP="00B46D58">
      <w:pPr>
        <w:widowControl w:val="0"/>
        <w:spacing w:after="160"/>
        <w:ind w:left="567" w:right="565"/>
        <w:jc w:val="center"/>
        <w:rPr>
          <w:rFonts w:ascii="GHEA Grapalat" w:hAnsi="GHEA Grapalat"/>
          <w:b/>
        </w:rPr>
      </w:pPr>
    </w:p>
    <w:p w14:paraId="3EFA6B8F" w14:textId="77777777" w:rsidR="00EA3237" w:rsidRPr="00B138F3" w:rsidRDefault="00EA3237"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FD1BDA" w14:textId="77777777" w:rsidR="00EA3237" w:rsidRPr="00B138F3" w:rsidRDefault="00EA3237"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42237F0" w14:textId="77777777" w:rsidR="00EA3237" w:rsidRPr="00B138F3" w:rsidRDefault="00EA3237" w:rsidP="00B46D58">
      <w:pPr>
        <w:widowControl w:val="0"/>
        <w:spacing w:after="160"/>
        <w:ind w:left="567" w:right="565"/>
        <w:jc w:val="center"/>
        <w:rPr>
          <w:rFonts w:ascii="GHEA Grapalat" w:hAnsi="GHEA Grapalat"/>
          <w:b/>
        </w:rPr>
      </w:pPr>
    </w:p>
    <w:p w14:paraId="1FC8BF71" w14:textId="77777777" w:rsidR="00EA3237" w:rsidRPr="00B138F3" w:rsidRDefault="00EA3237"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3650FF0" w14:textId="77777777" w:rsidR="00EA3237" w:rsidRPr="00B138F3" w:rsidRDefault="00EA3237"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7216BBE" w14:textId="77777777" w:rsidR="00EA3237" w:rsidRPr="00B138F3" w:rsidRDefault="00EA3237"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82F0DC0" w14:textId="77777777" w:rsidR="00EA3237" w:rsidRPr="00B138F3" w:rsidRDefault="00EA3237"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302F3B4B" w14:textId="77777777" w:rsidR="00EA3237" w:rsidRPr="00B138F3" w:rsidRDefault="00EA3237"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F027D19" w14:textId="77777777" w:rsidR="00EA3237" w:rsidRPr="00B138F3" w:rsidRDefault="00EA3237"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D85DB2F"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3366F44" w14:textId="77777777" w:rsidR="00EA3237" w:rsidRPr="00B138F3" w:rsidRDefault="00EA3237"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A5771B2" w14:textId="77777777" w:rsidR="00EA3237" w:rsidRPr="00B138F3" w:rsidRDefault="00EA3237"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B1AC61" w14:textId="77777777" w:rsidR="00EA3237" w:rsidRPr="00B138F3" w:rsidRDefault="00EA3237" w:rsidP="005B3A59">
      <w:pPr>
        <w:pStyle w:val="af4"/>
        <w:shd w:val="clear" w:color="auto" w:fill="FFFFFF"/>
        <w:spacing w:before="0" w:beforeAutospacing="0" w:after="0" w:afterAutospacing="0"/>
        <w:jc w:val="both"/>
        <w:rPr>
          <w:rFonts w:ascii="GHEA Grapalat" w:eastAsiaTheme="minorHAnsi" w:hAnsi="GHEA Grapalat" w:cstheme="minorBidi"/>
        </w:rPr>
      </w:pPr>
    </w:p>
    <w:p w14:paraId="362EE29A" w14:textId="77777777" w:rsidR="00EA3237" w:rsidRPr="00B138F3" w:rsidRDefault="00EA3237"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FB7EDDC" w14:textId="77777777" w:rsidR="00EA3237" w:rsidRPr="00B138F3" w:rsidRDefault="00EA3237"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E2CE871" w14:textId="77777777" w:rsidR="00EA3237" w:rsidRPr="00B138F3" w:rsidRDefault="00EA3237"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BDDF085" w14:textId="77777777" w:rsidR="00EA3237" w:rsidRPr="00B138F3" w:rsidRDefault="00EA3237"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 xml:space="preserve">пяти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C61045F" w14:textId="77777777" w:rsidR="00EA3237" w:rsidRPr="00B138F3" w:rsidRDefault="00EA3237"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0F17345" w14:textId="77777777" w:rsidR="00EA3237" w:rsidRPr="00B138F3" w:rsidRDefault="00EA3237"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E01832" w14:textId="77777777" w:rsidR="00EA3237" w:rsidRPr="00B138F3" w:rsidRDefault="00EA3237"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0D395E"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5E80BA" w14:textId="77777777" w:rsidR="00EA3237" w:rsidRPr="00665A01" w:rsidRDefault="00EA3237"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7D0E2D" w14:textId="77777777" w:rsidR="00EA3237" w:rsidRPr="00665A01" w:rsidRDefault="00EA3237"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14:paraId="0B95AD71" w14:textId="77777777" w:rsidR="00EA3237" w:rsidRPr="00665A01" w:rsidRDefault="00EA3237" w:rsidP="00A944D6">
      <w:pPr>
        <w:pStyle w:val="af4"/>
        <w:shd w:val="clear" w:color="auto" w:fill="FFFFFF"/>
        <w:ind w:firstLine="374"/>
        <w:contextualSpacing/>
        <w:jc w:val="both"/>
        <w:rPr>
          <w:rFonts w:ascii="GHEA Grapalat" w:eastAsiaTheme="minorHAnsi" w:hAnsi="GHEA Grapalat" w:cstheme="minorBidi"/>
        </w:rPr>
      </w:pPr>
    </w:p>
    <w:p w14:paraId="082B7A68" w14:textId="77777777" w:rsidR="00EA3237" w:rsidRPr="00665A01" w:rsidRDefault="00EA3237"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07039DA9" w14:textId="77777777" w:rsidR="00EA3237" w:rsidRPr="00665A01" w:rsidRDefault="00EA3237" w:rsidP="00A944D6">
      <w:pPr>
        <w:pStyle w:val="af4"/>
        <w:shd w:val="clear" w:color="auto" w:fill="FFFFFF"/>
        <w:contextualSpacing/>
        <w:jc w:val="both"/>
        <w:rPr>
          <w:rFonts w:ascii="GHEA Grapalat" w:eastAsiaTheme="minorHAnsi" w:hAnsi="GHEA Grapalat" w:cstheme="minorBidi"/>
          <w:sz w:val="18"/>
          <w:szCs w:val="18"/>
          <w:lang w:val="hy-AM"/>
        </w:rPr>
      </w:pPr>
    </w:p>
    <w:p w14:paraId="30C40083" w14:textId="77777777" w:rsidR="00EA3237" w:rsidRPr="00665A01" w:rsidRDefault="00EA3237"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6A546A31" w14:textId="77777777" w:rsidR="00EA3237" w:rsidRPr="00665A01" w:rsidRDefault="00EA3237"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37ADA61" w14:textId="77777777" w:rsidR="00EA3237" w:rsidRPr="00B138F3" w:rsidRDefault="00EA3237"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B188963"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75B861C"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34D6A2" w14:textId="77777777" w:rsidR="00EA3237" w:rsidRPr="00B138F3" w:rsidRDefault="00EA3237"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F1AE55D" w14:textId="77777777" w:rsidR="00EA3237" w:rsidRPr="00B138F3" w:rsidRDefault="00EA3237"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5DDD276"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9DFE31E"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18BF1A"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968340A"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A15D8A"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8E6548"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02F14"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AB0DBE"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3B3F6A" w14:textId="77777777" w:rsidR="00EA3237" w:rsidRPr="00B138F3" w:rsidRDefault="00EA3237"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FC960F" w14:textId="77777777" w:rsidR="00EA3237" w:rsidRPr="00B138F3" w:rsidRDefault="00EA3237"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5157B0A" w14:textId="77777777" w:rsidR="00EA3237" w:rsidRPr="00B138F3" w:rsidRDefault="00EA3237"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1E1450" w14:textId="77777777" w:rsidR="00EA3237" w:rsidRPr="00B138F3" w:rsidRDefault="00EA3237"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FE12D0"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246F8E"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D88B0D" w14:textId="77777777" w:rsidR="00EA3237" w:rsidRPr="00B138F3" w:rsidRDefault="00EA3237" w:rsidP="005B3A59">
      <w:pPr>
        <w:pStyle w:val="af4"/>
        <w:shd w:val="clear" w:color="auto" w:fill="FFFFFF"/>
        <w:spacing w:before="0" w:beforeAutospacing="0" w:after="0" w:afterAutospacing="0"/>
        <w:ind w:firstLine="375"/>
        <w:jc w:val="both"/>
        <w:rPr>
          <w:rFonts w:ascii="GHEA Grapalat" w:hAnsi="GHEA Grapalat"/>
          <w:sz w:val="20"/>
          <w:szCs w:val="20"/>
        </w:rPr>
      </w:pPr>
    </w:p>
    <w:p w14:paraId="1C5B6437" w14:textId="77777777" w:rsidR="00EA3237" w:rsidRPr="00B138F3" w:rsidRDefault="00EA3237"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205A6F" w14:textId="77777777" w:rsidR="00EA3237" w:rsidRPr="00B138F3" w:rsidRDefault="00EA3237"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93A46F6" w14:textId="77777777" w:rsidR="00EA3237" w:rsidRPr="00B138F3" w:rsidRDefault="00EA3237"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BC14845" w14:textId="77777777" w:rsidR="00EA3237" w:rsidRPr="00B138F3" w:rsidRDefault="00EA3237"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FE7767" w14:textId="77777777" w:rsidR="00EA3237" w:rsidRPr="00B138F3" w:rsidRDefault="00EA3237"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377977"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43BBC45"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B28E97" w14:textId="77777777" w:rsidR="00EA3237" w:rsidRPr="00B138F3" w:rsidRDefault="00EA3237"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15036E" w14:textId="77777777" w:rsidR="00EA3237" w:rsidRPr="00B138F3" w:rsidRDefault="00EA3237" w:rsidP="005B3A59">
      <w:pPr>
        <w:pStyle w:val="af4"/>
        <w:shd w:val="clear" w:color="auto" w:fill="FFFFFF"/>
        <w:spacing w:before="0" w:beforeAutospacing="0" w:after="0" w:afterAutospacing="0"/>
        <w:ind w:firstLine="375"/>
        <w:rPr>
          <w:rFonts w:eastAsiaTheme="minorHAnsi" w:cstheme="minorBidi"/>
        </w:rPr>
      </w:pPr>
    </w:p>
    <w:p w14:paraId="2C31853A" w14:textId="77777777" w:rsidR="00EA3237" w:rsidRPr="00B138F3" w:rsidRDefault="00EA3237"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02D0DBFD" w14:textId="77777777" w:rsidR="00EA3237" w:rsidRPr="00B138F3" w:rsidRDefault="00EA3237" w:rsidP="005B3A59">
      <w:pPr>
        <w:widowControl w:val="0"/>
        <w:spacing w:after="160"/>
        <w:ind w:left="567" w:right="565"/>
        <w:jc w:val="both"/>
        <w:rPr>
          <w:rFonts w:ascii="GHEA Grapalat" w:hAnsi="GHEA Grapalat"/>
        </w:rPr>
      </w:pPr>
    </w:p>
    <w:p w14:paraId="21942B30" w14:textId="77777777" w:rsidR="00EA3237" w:rsidRPr="00B138F3" w:rsidRDefault="00EA3237" w:rsidP="00B46D58">
      <w:pPr>
        <w:widowControl w:val="0"/>
        <w:spacing w:after="160"/>
        <w:ind w:left="567" w:right="565"/>
        <w:jc w:val="center"/>
        <w:rPr>
          <w:rFonts w:ascii="GHEA Grapalat" w:hAnsi="GHEA Grapalat"/>
          <w:b/>
        </w:rPr>
      </w:pPr>
    </w:p>
    <w:p w14:paraId="4C49A5B5" w14:textId="77777777" w:rsidR="00EA3237" w:rsidRPr="00B138F3" w:rsidRDefault="00EA3237" w:rsidP="00B46D58">
      <w:pPr>
        <w:widowControl w:val="0"/>
        <w:spacing w:after="160"/>
        <w:ind w:left="567" w:right="565"/>
        <w:jc w:val="center"/>
        <w:rPr>
          <w:rFonts w:ascii="GHEA Grapalat" w:hAnsi="GHEA Grapalat"/>
          <w:b/>
        </w:rPr>
      </w:pPr>
    </w:p>
    <w:p w14:paraId="4066F65B" w14:textId="77777777" w:rsidR="00EA3237" w:rsidRPr="00B138F3" w:rsidRDefault="00EA3237" w:rsidP="00B46D58">
      <w:pPr>
        <w:widowControl w:val="0"/>
        <w:spacing w:after="160"/>
        <w:ind w:left="567" w:right="565"/>
        <w:jc w:val="center"/>
        <w:rPr>
          <w:rFonts w:ascii="GHEA Grapalat" w:hAnsi="GHEA Grapalat"/>
          <w:b/>
        </w:rPr>
      </w:pPr>
    </w:p>
    <w:p w14:paraId="4905E696" w14:textId="77777777" w:rsidR="00EA3237" w:rsidRPr="00B138F3" w:rsidRDefault="00EA3237" w:rsidP="00B46D58">
      <w:pPr>
        <w:widowControl w:val="0"/>
        <w:spacing w:after="160"/>
        <w:ind w:left="567" w:right="565"/>
        <w:jc w:val="center"/>
        <w:rPr>
          <w:rFonts w:ascii="GHEA Grapalat" w:hAnsi="GHEA Grapalat"/>
          <w:b/>
        </w:rPr>
      </w:pPr>
    </w:p>
    <w:p w14:paraId="026BE70E" w14:textId="77777777" w:rsidR="00EA3237" w:rsidRDefault="00EA3237">
      <w:pPr>
        <w:rPr>
          <w:rFonts w:ascii="GHEA Grapalat" w:hAnsi="GHEA Grapalat"/>
          <w:i/>
        </w:rPr>
      </w:pPr>
      <w:r>
        <w:rPr>
          <w:rFonts w:ascii="GHEA Grapalat" w:hAnsi="GHEA Grapalat"/>
          <w:i/>
        </w:rPr>
        <w:br w:type="page"/>
      </w:r>
    </w:p>
    <w:p w14:paraId="008BC068" w14:textId="77777777" w:rsidR="00EA3237" w:rsidRPr="00B138F3" w:rsidRDefault="00EA3237"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C6111BB" w14:textId="77777777" w:rsidR="00EA3237" w:rsidRPr="00B138F3" w:rsidRDefault="00EA3237"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sidRPr="00756AA7">
        <w:rPr>
          <w:rFonts w:ascii="GHEA Grapalat" w:hAnsi="GHEA Grapalat"/>
          <w:noProof/>
        </w:rPr>
        <w:t>ԿԱՅԹ-ԳՀԾՁԲ-25/1</w:t>
      </w:r>
    </w:p>
    <w:p w14:paraId="02F1E309" w14:textId="77777777" w:rsidR="00EA3237" w:rsidRPr="00B138F3" w:rsidRDefault="00EA3237" w:rsidP="000A214C">
      <w:pPr>
        <w:widowControl w:val="0"/>
        <w:spacing w:after="160"/>
        <w:jc w:val="center"/>
        <w:rPr>
          <w:rFonts w:ascii="GHEA Grapalat" w:hAnsi="GHEA Grapalat"/>
          <w:b/>
        </w:rPr>
      </w:pPr>
    </w:p>
    <w:p w14:paraId="149F8826" w14:textId="77777777" w:rsidR="00EA3237" w:rsidRPr="00B138F3" w:rsidRDefault="00EA3237"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736E877" w14:textId="77777777" w:rsidR="00EA3237" w:rsidRPr="00B138F3" w:rsidRDefault="00EA3237"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EA3237" w:rsidRPr="00B138F3" w14:paraId="67CBD7F6" w14:textId="77777777" w:rsidTr="00DE2AE3">
        <w:tc>
          <w:tcPr>
            <w:tcW w:w="4786" w:type="dxa"/>
          </w:tcPr>
          <w:p w14:paraId="2080E4EC" w14:textId="77777777" w:rsidR="00EA3237" w:rsidRPr="00B138F3" w:rsidRDefault="00EA3237"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BDAE690" w14:textId="77777777" w:rsidR="00EA3237" w:rsidRPr="00B138F3" w:rsidRDefault="00EA3237"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1228D44F" w14:textId="77777777" w:rsidR="00EA3237" w:rsidRPr="00B138F3" w:rsidRDefault="00EA3237" w:rsidP="000A214C">
      <w:pPr>
        <w:widowControl w:val="0"/>
        <w:spacing w:after="160"/>
        <w:rPr>
          <w:rFonts w:ascii="GHEA Grapalat" w:hAnsi="GHEA Grapalat" w:cs="GHEA Grapalat"/>
          <w:b/>
        </w:rPr>
      </w:pPr>
    </w:p>
    <w:p w14:paraId="4365894E" w14:textId="77777777" w:rsidR="00EA3237" w:rsidRPr="00B138F3" w:rsidRDefault="00EA3237"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514E6D" w14:textId="77777777" w:rsidR="00EA3237" w:rsidRPr="00B138F3" w:rsidRDefault="00EA3237"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F3A8450" w14:textId="77777777" w:rsidR="00EA3237" w:rsidRPr="00B138F3" w:rsidRDefault="00EA3237"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2F2CD4C" w14:textId="77777777" w:rsidR="00EA3237" w:rsidRPr="00B138F3" w:rsidRDefault="00EA3237"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7BACD73" w14:textId="77777777" w:rsidR="00EA3237" w:rsidRPr="00B138F3" w:rsidRDefault="00EA3237"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68A3E6" w14:textId="77777777" w:rsidR="00EA3237" w:rsidRPr="00B138F3" w:rsidRDefault="00EA3237"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647058" w14:textId="77777777" w:rsidR="00EA3237" w:rsidRPr="00B138F3" w:rsidRDefault="00EA3237"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136A5E0" w14:textId="77777777" w:rsidR="00EA3237" w:rsidRPr="00B138F3" w:rsidRDefault="00EA3237"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8866E46" w14:textId="77777777" w:rsidR="00EA3237" w:rsidRPr="00B138F3" w:rsidRDefault="00EA3237"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8413C7D" w14:textId="77777777" w:rsidR="00EA3237" w:rsidRPr="00B138F3" w:rsidRDefault="00EA3237"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9BA3EB6" w14:textId="77777777" w:rsidR="00EA3237" w:rsidRPr="00B138F3" w:rsidRDefault="00EA3237" w:rsidP="000A214C">
      <w:pPr>
        <w:rPr>
          <w:rFonts w:ascii="GHEA Grapalat" w:hAnsi="GHEA Grapalat"/>
        </w:rPr>
      </w:pPr>
      <w:r w:rsidRPr="00B138F3">
        <w:rPr>
          <w:rFonts w:ascii="GHEA Grapalat" w:hAnsi="GHEA Grapalat"/>
        </w:rPr>
        <w:br w:type="page"/>
      </w:r>
    </w:p>
    <w:p w14:paraId="1904818B"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EA7887"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A1EB460"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FA9ED6"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AC8164"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EC805D"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F0561FA"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8C86C3"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61AE9F7"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18E7DC6"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27BF4FE"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8726281"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39CB7A" w14:textId="77777777" w:rsidR="00EA3237" w:rsidRPr="00B138F3" w:rsidRDefault="00EA3237"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F3FCE48" w14:textId="77777777" w:rsidR="00EA3237" w:rsidRPr="00B253E1" w:rsidRDefault="00EA3237"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DD95427"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57E5E9E" w14:textId="77777777" w:rsidR="00EA3237" w:rsidRPr="00B138F3"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C00B662" w14:textId="77777777" w:rsidR="00EA3237" w:rsidRPr="00B138F3" w:rsidDel="00A13215" w:rsidRDefault="00EA3237"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617F0D" w14:textId="77777777" w:rsidR="00EA3237" w:rsidRPr="00B138F3" w:rsidRDefault="00EA3237"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54116E" w14:textId="77777777" w:rsidR="00EA3237" w:rsidRPr="00B138F3" w:rsidRDefault="00EA3237"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12D7E88" w14:textId="77777777" w:rsidR="00EA3237" w:rsidRPr="00B138F3" w:rsidRDefault="00EA3237" w:rsidP="000A214C">
      <w:pPr>
        <w:widowControl w:val="0"/>
        <w:jc w:val="both"/>
        <w:rPr>
          <w:rFonts w:ascii="GHEA Grapalat" w:hAnsi="GHEA Grapalat"/>
        </w:rPr>
      </w:pPr>
      <w:r w:rsidRPr="00B138F3">
        <w:rPr>
          <w:rFonts w:ascii="GHEA Grapalat" w:hAnsi="GHEA Grapalat"/>
        </w:rPr>
        <w:t>_______________________________________</w:t>
      </w:r>
    </w:p>
    <w:p w14:paraId="695BEB84" w14:textId="77777777" w:rsidR="00EA3237" w:rsidRPr="00B138F3" w:rsidRDefault="00EA3237"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6670511" w14:textId="77777777" w:rsidR="00EA3237" w:rsidRPr="00B138F3" w:rsidRDefault="00EA3237" w:rsidP="000A214C">
      <w:pPr>
        <w:widowControl w:val="0"/>
        <w:jc w:val="both"/>
        <w:rPr>
          <w:rFonts w:ascii="GHEA Grapalat" w:hAnsi="GHEA Grapalat"/>
        </w:rPr>
      </w:pPr>
      <w:r w:rsidRPr="00B138F3">
        <w:rPr>
          <w:rFonts w:ascii="GHEA Grapalat" w:hAnsi="GHEA Grapalat"/>
        </w:rPr>
        <w:t>_______________________________________</w:t>
      </w:r>
    </w:p>
    <w:p w14:paraId="393A160C" w14:textId="77777777" w:rsidR="00EA3237" w:rsidRPr="00B138F3" w:rsidRDefault="00EA3237"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46C9F08" w14:textId="77777777" w:rsidR="00EA3237" w:rsidRPr="00B138F3" w:rsidRDefault="00EA3237" w:rsidP="000A214C">
      <w:pPr>
        <w:widowControl w:val="0"/>
        <w:jc w:val="both"/>
        <w:rPr>
          <w:rFonts w:ascii="GHEA Grapalat" w:hAnsi="GHEA Grapalat"/>
        </w:rPr>
      </w:pPr>
      <w:r w:rsidRPr="00B138F3">
        <w:rPr>
          <w:rFonts w:ascii="GHEA Grapalat" w:hAnsi="GHEA Grapalat"/>
        </w:rPr>
        <w:t>_______________________________________</w:t>
      </w:r>
    </w:p>
    <w:p w14:paraId="561DB31F" w14:textId="77777777" w:rsidR="00EA3237" w:rsidRPr="00B138F3" w:rsidRDefault="00EA3237"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6D9576" w14:textId="77777777" w:rsidR="00EA3237" w:rsidRPr="00B138F3" w:rsidRDefault="00EA3237" w:rsidP="000A214C">
      <w:pPr>
        <w:widowControl w:val="0"/>
        <w:jc w:val="both"/>
        <w:rPr>
          <w:rFonts w:ascii="GHEA Grapalat" w:hAnsi="GHEA Grapalat"/>
        </w:rPr>
      </w:pPr>
      <w:r w:rsidRPr="00B138F3">
        <w:rPr>
          <w:rFonts w:ascii="GHEA Grapalat" w:hAnsi="GHEA Grapalat"/>
        </w:rPr>
        <w:t>_______________________________________</w:t>
      </w:r>
    </w:p>
    <w:p w14:paraId="230BAA9C" w14:textId="77777777" w:rsidR="00EA3237" w:rsidRPr="00B138F3" w:rsidRDefault="00EA3237"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19CD4E1" w14:textId="77777777" w:rsidR="00EA3237" w:rsidRPr="00B138F3" w:rsidRDefault="00EA3237" w:rsidP="000A214C">
      <w:pPr>
        <w:widowControl w:val="0"/>
        <w:jc w:val="both"/>
        <w:rPr>
          <w:rFonts w:ascii="GHEA Grapalat" w:hAnsi="GHEA Grapalat"/>
        </w:rPr>
      </w:pPr>
      <w:r w:rsidRPr="00B138F3">
        <w:rPr>
          <w:rFonts w:ascii="GHEA Grapalat" w:hAnsi="GHEA Grapalat"/>
        </w:rPr>
        <w:t>_______________________________________</w:t>
      </w:r>
    </w:p>
    <w:p w14:paraId="489F63AD" w14:textId="77777777" w:rsidR="00EA3237" w:rsidRPr="00B138F3" w:rsidRDefault="00EA3237"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BFB692" w14:textId="77777777" w:rsidR="00EA3237" w:rsidRPr="00B138F3" w:rsidRDefault="00EA3237" w:rsidP="000A214C">
      <w:pPr>
        <w:widowControl w:val="0"/>
        <w:jc w:val="both"/>
        <w:rPr>
          <w:rFonts w:ascii="GHEA Grapalat" w:hAnsi="GHEA Grapalat"/>
        </w:rPr>
      </w:pPr>
      <w:r w:rsidRPr="00B138F3">
        <w:rPr>
          <w:rFonts w:ascii="GHEA Grapalat" w:hAnsi="GHEA Grapalat"/>
        </w:rPr>
        <w:t>_______________________________________</w:t>
      </w:r>
    </w:p>
    <w:p w14:paraId="46CBC6E5" w14:textId="77777777" w:rsidR="00EA3237" w:rsidRPr="00B138F3" w:rsidRDefault="00EA3237"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A2074" w14:textId="77777777" w:rsidR="00EA3237" w:rsidRPr="00B138F3" w:rsidRDefault="00EA3237" w:rsidP="00632AC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A3237" w:rsidRPr="00B138F3" w14:paraId="2F800F5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BACC6" w14:textId="77777777" w:rsidR="00EA3237" w:rsidRPr="00B138F3" w:rsidRDefault="00EA3237"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A3237" w:rsidRPr="00B138F3" w14:paraId="45683FC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8FCD4" w14:textId="77777777" w:rsidR="00EA3237" w:rsidRPr="00B138F3" w:rsidRDefault="00EA3237"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A3237" w:rsidRPr="00B138F3" w14:paraId="2B64495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E126" w14:textId="77777777" w:rsidR="00EA3237" w:rsidRPr="00B138F3" w:rsidRDefault="00EA3237"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A3237" w:rsidRPr="00B138F3" w14:paraId="3DC8207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9273"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A3237" w:rsidRPr="00B138F3" w14:paraId="013592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160A6"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A3237" w:rsidRPr="00B138F3" w14:paraId="7117F1B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ABBEA"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A3237" w:rsidRPr="00B138F3" w14:paraId="6EC36C8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22DCA"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A3237" w:rsidRPr="00B138F3" w14:paraId="39AE7F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7888D"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A3237" w:rsidRPr="00B138F3" w14:paraId="0171FA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AFCD2"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A3237" w:rsidRPr="00B138F3" w14:paraId="3CD48C5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1F8DA"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A3237" w:rsidRPr="00B138F3" w14:paraId="59CD7C8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83C48"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A3237" w:rsidRPr="00B138F3" w14:paraId="7E00D2D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E65B6"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A3237" w:rsidRPr="00B138F3" w14:paraId="5368D59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4F572"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A3237" w:rsidRPr="00B138F3" w14:paraId="782CF74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66D53"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A3237" w:rsidRPr="00B138F3" w14:paraId="62BA247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7F90C"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A3237" w:rsidRPr="00B138F3" w14:paraId="7433B93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6B53E"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A3237" w:rsidRPr="00B138F3" w14:paraId="1C4AAA5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5DEA0"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A3237" w:rsidRPr="00B138F3" w14:paraId="2054C0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776B6EE"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A3237" w:rsidRPr="00B138F3" w14:paraId="4FC00AE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8624D" w14:textId="77777777" w:rsidR="00EA3237" w:rsidRPr="00B138F3" w:rsidRDefault="00EA3237"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A3237" w:rsidRPr="00B138F3" w14:paraId="024D87C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EFC1" w14:textId="77777777" w:rsidR="00EA3237" w:rsidRPr="00B138F3" w:rsidRDefault="00EA3237"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A3237" w:rsidRPr="00B138F3" w14:paraId="00082B4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35F57ED" w14:textId="77777777" w:rsidR="00EA3237" w:rsidRPr="00B138F3" w:rsidRDefault="00EA3237"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BD0F7E" w14:textId="77777777" w:rsidR="00EA3237" w:rsidRPr="00B138F3" w:rsidRDefault="00EA3237" w:rsidP="00DE2AE3">
            <w:pPr>
              <w:widowControl w:val="0"/>
              <w:spacing w:after="160"/>
              <w:rPr>
                <w:rFonts w:ascii="GHEA Grapalat" w:hAnsi="GHEA Grapalat" w:cs="Sylfaen"/>
              </w:rPr>
            </w:pPr>
          </w:p>
          <w:p w14:paraId="0F083103" w14:textId="77777777" w:rsidR="00EA3237" w:rsidRPr="00B138F3" w:rsidRDefault="00EA3237" w:rsidP="00DE2AE3">
            <w:pPr>
              <w:widowControl w:val="0"/>
              <w:spacing w:after="160"/>
              <w:jc w:val="right"/>
              <w:rPr>
                <w:rFonts w:ascii="GHEA Grapalat" w:hAnsi="GHEA Grapalat" w:cs="Tahoma"/>
              </w:rPr>
            </w:pPr>
            <w:r w:rsidRPr="00B138F3">
              <w:rPr>
                <w:rFonts w:ascii="GHEA Grapalat" w:hAnsi="GHEA Grapalat"/>
              </w:rPr>
              <w:t>/____________________/</w:t>
            </w:r>
          </w:p>
          <w:p w14:paraId="484D0A92" w14:textId="77777777" w:rsidR="00EA3237" w:rsidRPr="00B138F3" w:rsidRDefault="00EA3237" w:rsidP="00DE2AE3">
            <w:pPr>
              <w:widowControl w:val="0"/>
              <w:spacing w:after="160"/>
              <w:rPr>
                <w:rFonts w:ascii="GHEA Grapalat" w:hAnsi="GHEA Grapalat" w:cs="Sylfaen"/>
              </w:rPr>
            </w:pPr>
          </w:p>
          <w:p w14:paraId="4E9B4BA5" w14:textId="77777777" w:rsidR="00EA3237" w:rsidRPr="00B138F3" w:rsidRDefault="00EA3237" w:rsidP="00DE2AE3">
            <w:pPr>
              <w:widowControl w:val="0"/>
              <w:spacing w:after="160"/>
              <w:jc w:val="right"/>
              <w:rPr>
                <w:rFonts w:ascii="GHEA Grapalat" w:hAnsi="GHEA Grapalat" w:cs="Sylfaen"/>
              </w:rPr>
            </w:pPr>
            <w:r w:rsidRPr="00B138F3">
              <w:rPr>
                <w:rFonts w:ascii="GHEA Grapalat" w:hAnsi="GHEA Grapalat"/>
              </w:rPr>
              <w:t>/____________________/</w:t>
            </w:r>
          </w:p>
          <w:p w14:paraId="36B1D328" w14:textId="77777777" w:rsidR="00EA3237" w:rsidRPr="00B138F3" w:rsidRDefault="00EA3237" w:rsidP="00DE2AE3">
            <w:pPr>
              <w:widowControl w:val="0"/>
              <w:spacing w:after="160"/>
              <w:rPr>
                <w:rFonts w:ascii="GHEA Grapalat" w:hAnsi="GHEA Grapalat" w:cs="Sylfaen"/>
              </w:rPr>
            </w:pPr>
          </w:p>
          <w:p w14:paraId="5EFE73AE" w14:textId="77777777" w:rsidR="00EA3237" w:rsidRPr="00B138F3" w:rsidRDefault="00EA3237"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A8C55B" w14:textId="77777777" w:rsidR="00EA3237" w:rsidRPr="00B138F3" w:rsidRDefault="00EA3237"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FA82A84" w14:textId="77777777" w:rsidR="00EA3237" w:rsidRPr="00B138F3" w:rsidRDefault="00EA3237"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7410D2" w14:textId="77777777" w:rsidR="00EA3237" w:rsidRPr="00B138F3" w:rsidRDefault="00EA3237" w:rsidP="00DE2AE3">
            <w:pPr>
              <w:widowControl w:val="0"/>
              <w:spacing w:after="160"/>
              <w:rPr>
                <w:rFonts w:ascii="GHEA Grapalat" w:hAnsi="GHEA Grapalat" w:cs="Sylfaen"/>
              </w:rPr>
            </w:pPr>
          </w:p>
          <w:p w14:paraId="0CB646B2" w14:textId="77777777" w:rsidR="00EA3237" w:rsidRPr="00B138F3" w:rsidRDefault="00EA3237" w:rsidP="00DE2AE3">
            <w:pPr>
              <w:widowControl w:val="0"/>
              <w:spacing w:after="160"/>
              <w:jc w:val="right"/>
              <w:rPr>
                <w:rFonts w:ascii="GHEA Grapalat" w:hAnsi="GHEA Grapalat" w:cs="Sylfaen"/>
              </w:rPr>
            </w:pPr>
            <w:r w:rsidRPr="00B138F3">
              <w:rPr>
                <w:rFonts w:ascii="GHEA Grapalat" w:hAnsi="GHEA Grapalat"/>
              </w:rPr>
              <w:t>/____________________/</w:t>
            </w:r>
          </w:p>
          <w:p w14:paraId="47C2DEA0" w14:textId="77777777" w:rsidR="00EA3237" w:rsidRPr="00B138F3" w:rsidRDefault="00EA3237" w:rsidP="00DE2AE3">
            <w:pPr>
              <w:widowControl w:val="0"/>
              <w:spacing w:after="160"/>
              <w:jc w:val="right"/>
              <w:rPr>
                <w:rFonts w:ascii="GHEA Grapalat" w:hAnsi="GHEA Grapalat" w:cs="Tahoma"/>
              </w:rPr>
            </w:pPr>
          </w:p>
          <w:p w14:paraId="19E3704D" w14:textId="77777777" w:rsidR="00EA3237" w:rsidRPr="00B138F3" w:rsidRDefault="00EA3237" w:rsidP="00DE2AE3">
            <w:pPr>
              <w:widowControl w:val="0"/>
              <w:spacing w:after="160"/>
              <w:jc w:val="right"/>
              <w:rPr>
                <w:rFonts w:ascii="GHEA Grapalat" w:hAnsi="GHEA Grapalat" w:cs="Sylfaen"/>
              </w:rPr>
            </w:pPr>
            <w:r w:rsidRPr="00B138F3">
              <w:rPr>
                <w:rFonts w:ascii="GHEA Grapalat" w:hAnsi="GHEA Grapalat"/>
              </w:rPr>
              <w:t>/____________________/</w:t>
            </w:r>
          </w:p>
          <w:p w14:paraId="4557FB16" w14:textId="77777777" w:rsidR="00EA3237" w:rsidRPr="00B138F3" w:rsidRDefault="00EA3237" w:rsidP="00DE2AE3">
            <w:pPr>
              <w:widowControl w:val="0"/>
              <w:spacing w:after="160"/>
              <w:rPr>
                <w:rFonts w:ascii="GHEA Grapalat" w:hAnsi="GHEA Grapalat" w:cs="Sylfaen"/>
              </w:rPr>
            </w:pPr>
          </w:p>
          <w:p w14:paraId="5B484EE9" w14:textId="77777777" w:rsidR="00EA3237" w:rsidRPr="00B138F3" w:rsidRDefault="00EA3237"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A3237" w:rsidRPr="00B138F3" w14:paraId="6EFD23E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70BBC0" w14:textId="77777777" w:rsidR="00EA3237" w:rsidRPr="00B138F3" w:rsidRDefault="00EA3237"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3DF8BBF" w14:textId="77777777" w:rsidR="00EA3237" w:rsidRPr="00B138F3" w:rsidRDefault="00EA3237" w:rsidP="00DE2AE3">
            <w:pPr>
              <w:widowControl w:val="0"/>
              <w:spacing w:after="160"/>
              <w:rPr>
                <w:rFonts w:ascii="GHEA Grapalat" w:hAnsi="GHEA Grapalat"/>
              </w:rPr>
            </w:pPr>
          </w:p>
          <w:p w14:paraId="3200DB14" w14:textId="77777777" w:rsidR="00EA3237" w:rsidRPr="00B138F3" w:rsidRDefault="00EA3237" w:rsidP="00DE2AE3">
            <w:pPr>
              <w:widowControl w:val="0"/>
              <w:jc w:val="right"/>
              <w:rPr>
                <w:rFonts w:ascii="GHEA Grapalat" w:hAnsi="GHEA Grapalat" w:cs="Tahoma"/>
              </w:rPr>
            </w:pPr>
            <w:r w:rsidRPr="00B138F3">
              <w:rPr>
                <w:rFonts w:ascii="GHEA Grapalat" w:hAnsi="GHEA Grapalat"/>
              </w:rPr>
              <w:t>/____________________/</w:t>
            </w:r>
          </w:p>
          <w:p w14:paraId="65E16D0C" w14:textId="77777777" w:rsidR="00EA3237" w:rsidRPr="00B138F3" w:rsidRDefault="00EA3237"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215CF3" w14:textId="77777777" w:rsidR="00EA3237" w:rsidRPr="00B138F3" w:rsidRDefault="00EA3237" w:rsidP="00DE2AE3">
            <w:pPr>
              <w:widowControl w:val="0"/>
              <w:spacing w:after="160"/>
              <w:rPr>
                <w:rFonts w:ascii="GHEA Grapalat" w:hAnsi="GHEA Grapalat" w:cs="Tahoma"/>
              </w:rPr>
            </w:pPr>
          </w:p>
          <w:p w14:paraId="5EF785DB" w14:textId="77777777" w:rsidR="00EA3237" w:rsidRPr="00B138F3" w:rsidRDefault="00EA3237"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8D70982" w14:textId="77777777" w:rsidR="00EA3237" w:rsidRPr="00B138F3" w:rsidRDefault="00EA3237"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94B018" w14:textId="77777777" w:rsidR="00EA3237" w:rsidRPr="00B138F3" w:rsidRDefault="00EA3237" w:rsidP="00DE2AE3">
            <w:pPr>
              <w:widowControl w:val="0"/>
              <w:spacing w:after="160"/>
              <w:rPr>
                <w:rFonts w:ascii="GHEA Grapalat" w:hAnsi="GHEA Grapalat" w:cs="Tahoma"/>
              </w:rPr>
            </w:pPr>
          </w:p>
          <w:p w14:paraId="7F3469D3" w14:textId="77777777" w:rsidR="00EA3237" w:rsidRPr="00B138F3" w:rsidRDefault="00EA3237" w:rsidP="00DE2AE3">
            <w:pPr>
              <w:widowControl w:val="0"/>
              <w:jc w:val="right"/>
              <w:rPr>
                <w:rFonts w:ascii="GHEA Grapalat" w:hAnsi="GHEA Grapalat" w:cs="Tahoma"/>
              </w:rPr>
            </w:pPr>
            <w:r w:rsidRPr="00B138F3">
              <w:rPr>
                <w:rFonts w:ascii="GHEA Grapalat" w:hAnsi="GHEA Grapalat"/>
              </w:rPr>
              <w:t>/____________________/</w:t>
            </w:r>
          </w:p>
          <w:p w14:paraId="18CCAD14" w14:textId="77777777" w:rsidR="00EA3237" w:rsidRPr="00B138F3" w:rsidRDefault="00EA3237"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F18A19E" w14:textId="77777777" w:rsidR="00EA3237" w:rsidRPr="00B138F3" w:rsidRDefault="00EA3237" w:rsidP="00DE2AE3">
            <w:pPr>
              <w:widowControl w:val="0"/>
              <w:spacing w:after="160"/>
              <w:rPr>
                <w:rFonts w:ascii="GHEA Grapalat" w:hAnsi="GHEA Grapalat" w:cs="Arial"/>
              </w:rPr>
            </w:pPr>
          </w:p>
        </w:tc>
      </w:tr>
      <w:tr w:rsidR="00EA3237" w:rsidRPr="00B138F3" w14:paraId="2B32FE1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585348" w14:textId="77777777" w:rsidR="00EA3237" w:rsidRPr="00B138F3" w:rsidRDefault="00EA3237"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77FA156" w14:textId="77777777" w:rsidR="00EA3237" w:rsidRPr="00B138F3" w:rsidRDefault="00EA3237" w:rsidP="00DE2AE3">
            <w:pPr>
              <w:widowControl w:val="0"/>
              <w:spacing w:after="160"/>
              <w:rPr>
                <w:rFonts w:ascii="GHEA Grapalat" w:hAnsi="GHEA Grapalat" w:cs="Sylfaen"/>
              </w:rPr>
            </w:pPr>
          </w:p>
          <w:p w14:paraId="565D3237" w14:textId="77777777" w:rsidR="00EA3237" w:rsidRPr="00B138F3" w:rsidRDefault="00EA3237"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5C4544" w14:textId="77777777" w:rsidR="00EA3237" w:rsidRPr="00B138F3" w:rsidRDefault="00EA3237"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EDA2102" w14:textId="77777777" w:rsidR="00EA3237" w:rsidRPr="00B138F3" w:rsidRDefault="00EA3237" w:rsidP="00DE2AE3">
            <w:pPr>
              <w:widowControl w:val="0"/>
              <w:spacing w:after="160"/>
              <w:rPr>
                <w:rFonts w:ascii="GHEA Grapalat" w:hAnsi="GHEA Grapalat"/>
              </w:rPr>
            </w:pPr>
          </w:p>
          <w:p w14:paraId="11314BBB" w14:textId="77777777" w:rsidR="00EA3237" w:rsidRPr="00B138F3" w:rsidRDefault="00EA3237"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E4B1BFC" w14:textId="77777777" w:rsidR="00EA3237" w:rsidRPr="00B138F3" w:rsidRDefault="00EA3237" w:rsidP="00BE2572">
      <w:pPr>
        <w:widowControl w:val="0"/>
        <w:spacing w:after="160"/>
        <w:jc w:val="center"/>
        <w:rPr>
          <w:rFonts w:ascii="GHEA Grapalat" w:hAnsi="GHEA Grapalat" w:cs="Sylfaen"/>
        </w:rPr>
      </w:pPr>
    </w:p>
    <w:p w14:paraId="027D8C02" w14:textId="77777777" w:rsidR="00EA3237" w:rsidRPr="00B138F3" w:rsidRDefault="00EA3237"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70ED10" w14:textId="77777777" w:rsidR="00EA3237" w:rsidRPr="00B138F3" w:rsidRDefault="00EA3237" w:rsidP="00BE2572">
      <w:pPr>
        <w:rPr>
          <w:rFonts w:ascii="GHEA Grapalat" w:hAnsi="GHEA Grapalat" w:cs="Sylfaen"/>
        </w:rPr>
      </w:pPr>
      <w:r w:rsidRPr="00B138F3">
        <w:rPr>
          <w:rFonts w:ascii="GHEA Grapalat" w:hAnsi="GHEA Grapalat" w:cs="Sylfaen"/>
        </w:rPr>
        <w:br w:type="page"/>
      </w:r>
    </w:p>
    <w:p w14:paraId="78434B77" w14:textId="77777777" w:rsidR="00EA3237" w:rsidRPr="00B138F3" w:rsidRDefault="00EA3237"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A3237" w:rsidRPr="00B138F3" w14:paraId="38E2417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2FE1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CB1E9D"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62277B"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91673C"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324291"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305905"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D3CBF7"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449C15"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C249B6F"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6BC7F1"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A3237" w:rsidRPr="00B138F3" w14:paraId="78DAA20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7498D"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CD8AB3"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4EE51E"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B8A5EA"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C1B8C8" w14:textId="77777777" w:rsidR="00EA3237" w:rsidRPr="00B138F3" w:rsidRDefault="00EA3237"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A3237" w:rsidRPr="00B138F3" w14:paraId="217434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CA6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107005"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A6411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CD27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2423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A3237" w:rsidRPr="00B138F3" w14:paraId="3BA07F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920F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1179F2" w14:textId="77777777" w:rsidR="00EA3237" w:rsidRPr="00B138F3" w:rsidRDefault="00EA3237"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7FFBD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CC65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2A92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A3237" w:rsidRPr="00B138F3" w14:paraId="5ADDA1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204A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8A3A76" w14:textId="77777777" w:rsidR="00EA3237" w:rsidRPr="00B138F3" w:rsidRDefault="00EA3237"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F1A40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D536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F06E" w14:textId="77777777" w:rsidR="00EA3237" w:rsidRPr="00B138F3" w:rsidRDefault="00EA3237"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E8825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A3237" w:rsidRPr="00B138F3" w14:paraId="330BE7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9ECD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809746" w14:textId="77777777" w:rsidR="00EA3237" w:rsidRPr="00B138F3" w:rsidRDefault="00EA3237"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38531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85A2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08020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42C1A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A3237" w:rsidRPr="00B138F3" w14:paraId="248A7D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A7B4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E81E8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E8ACE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E4E9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590E6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A3237" w:rsidRPr="00B138F3" w14:paraId="42BF2C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4442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B7014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B9DA4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8115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E02F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844E5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A3237" w:rsidRPr="00B138F3" w14:paraId="6A8A46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A395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462B5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8F9DB6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2279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951E9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C3B88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A3237" w:rsidRPr="00B138F3" w14:paraId="0EAECF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9AA7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9E5CB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57DA7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5802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1CEA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91B3E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A3237" w:rsidRPr="00B138F3" w14:paraId="0E2AD1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858C5"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F52650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B2AE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A3DA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0B358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119FC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A3237" w:rsidRPr="00B138F3" w14:paraId="756FD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D8D6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15CAD5"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132C3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4F88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0E264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DE911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A3237" w:rsidRPr="00B138F3" w14:paraId="2C9CCD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C753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28A24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E76B7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1B77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88C9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F6BC25"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A3237" w:rsidRPr="00B138F3" w14:paraId="26CED1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A189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0E2F9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45CDA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ECF1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C70C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A3237" w:rsidRPr="00B138F3" w14:paraId="7768A9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6E4A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8DE0C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F5CE45"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716F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37E84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D6C5A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A3237" w:rsidRPr="00B138F3" w14:paraId="789BC1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C531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4BA7D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72B5D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64DD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D64545"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2C393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A3237" w:rsidRPr="00B138F3" w14:paraId="60E316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C98B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32B6DB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1BBE2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718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1F4D3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E1220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A3237" w:rsidRPr="00B138F3" w14:paraId="65F797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48A3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C7297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8F5B2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8E79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C998C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A3237" w:rsidRPr="00B138F3" w14:paraId="6BAEE0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0C8E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FD95C4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0B504E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8E85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E46C2E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A3237" w:rsidRPr="00B138F3" w14:paraId="0BA4F2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FC86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FE84EC5"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22A14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0EB3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9D7EF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81BC01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A3237" w:rsidRPr="00B138F3" w14:paraId="7FEA90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1F874" w14:textId="77777777" w:rsidR="00EA3237" w:rsidRPr="00B138F3" w:rsidDel="0010680B"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AD555DA"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4B729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92336" w14:textId="77777777" w:rsidR="00EA3237" w:rsidRPr="00B138F3" w:rsidRDefault="00EA3237"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448CCB9" w14:textId="77777777" w:rsidR="00EA3237" w:rsidRPr="00B138F3" w:rsidRDefault="00EA3237"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E2A395"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AA64D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A3237" w:rsidRPr="00B138F3" w14:paraId="054CE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417C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32541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D1B64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B72A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7B345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947B4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49FBC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A3237" w:rsidRPr="00B138F3" w14:paraId="537F89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D815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A8669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73686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7D7F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A59F5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DF6AD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C12422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A3237" w:rsidRPr="00B138F3" w14:paraId="03AC6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6AF4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0F11E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2EC65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B3E4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11522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89A811" w14:textId="77777777" w:rsidR="00EA3237" w:rsidRPr="00B138F3" w:rsidRDefault="00EA3237"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015E5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08D9C2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A3237" w:rsidRPr="00B138F3" w14:paraId="23DD7D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6074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2F2E7D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B51F4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D265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542C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50B93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A3237" w:rsidRPr="00B138F3" w14:paraId="0665CE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B8C3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DE229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E2FA0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F3F0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41D0D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6F95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C8620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A3237" w:rsidRPr="00B138F3" w14:paraId="66BF7A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11A6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4E1FC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26110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029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DA5F25"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8112EB" w14:textId="77777777" w:rsidR="00EA3237" w:rsidRPr="00B138F3" w:rsidRDefault="00EA3237" w:rsidP="00DE2AE3">
            <w:pPr>
              <w:widowControl w:val="0"/>
              <w:spacing w:after="120"/>
              <w:jc w:val="center"/>
              <w:rPr>
                <w:rFonts w:ascii="GHEA Grapalat" w:hAnsi="GHEA Grapalat"/>
                <w:sz w:val="18"/>
                <w:szCs w:val="18"/>
              </w:rPr>
            </w:pPr>
          </w:p>
        </w:tc>
      </w:tr>
      <w:tr w:rsidR="00EA3237" w:rsidRPr="00B138F3" w14:paraId="269C5C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1713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204861"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859A7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2956D"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B4F2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08CC90" w14:textId="77777777" w:rsidR="00EA3237" w:rsidRPr="00B138F3" w:rsidRDefault="00EA3237" w:rsidP="00DE2AE3">
            <w:pPr>
              <w:widowControl w:val="0"/>
              <w:spacing w:after="120"/>
              <w:jc w:val="center"/>
              <w:rPr>
                <w:rFonts w:ascii="GHEA Grapalat" w:hAnsi="GHEA Grapalat"/>
                <w:sz w:val="18"/>
                <w:szCs w:val="18"/>
              </w:rPr>
            </w:pPr>
          </w:p>
        </w:tc>
      </w:tr>
      <w:tr w:rsidR="00EA3237" w:rsidRPr="00B138F3" w14:paraId="49707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DA3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263DC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1C03C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9F45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04C0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629EBD" w14:textId="77777777" w:rsidR="00EA3237" w:rsidRPr="00B138F3" w:rsidRDefault="00EA3237" w:rsidP="00DE2AE3">
            <w:pPr>
              <w:widowControl w:val="0"/>
              <w:spacing w:after="120"/>
              <w:jc w:val="center"/>
              <w:rPr>
                <w:rFonts w:ascii="GHEA Grapalat" w:hAnsi="GHEA Grapalat"/>
                <w:sz w:val="18"/>
                <w:szCs w:val="18"/>
              </w:rPr>
            </w:pPr>
          </w:p>
        </w:tc>
      </w:tr>
      <w:tr w:rsidR="00EA3237" w:rsidRPr="00B138F3" w14:paraId="5C5538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DC4A0"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8D1CCC"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967C87"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40648"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E1DDA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026123" w14:textId="77777777" w:rsidR="00EA3237" w:rsidRPr="00B138F3" w:rsidRDefault="00EA3237" w:rsidP="00DE2AE3">
            <w:pPr>
              <w:widowControl w:val="0"/>
              <w:spacing w:after="120"/>
              <w:jc w:val="center"/>
              <w:rPr>
                <w:rFonts w:ascii="GHEA Grapalat" w:hAnsi="GHEA Grapalat"/>
                <w:sz w:val="18"/>
                <w:szCs w:val="18"/>
              </w:rPr>
            </w:pPr>
          </w:p>
        </w:tc>
      </w:tr>
      <w:tr w:rsidR="00EA3237" w:rsidRPr="00B138F3" w14:paraId="4136E0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36D36"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91967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45677B"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FD23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17854"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820642" w14:textId="77777777" w:rsidR="00EA3237" w:rsidRPr="00B138F3" w:rsidRDefault="00EA3237" w:rsidP="00DE2AE3">
            <w:pPr>
              <w:widowControl w:val="0"/>
              <w:spacing w:after="120"/>
              <w:jc w:val="center"/>
              <w:rPr>
                <w:rFonts w:ascii="GHEA Grapalat" w:hAnsi="GHEA Grapalat"/>
                <w:sz w:val="18"/>
                <w:szCs w:val="18"/>
              </w:rPr>
            </w:pPr>
          </w:p>
        </w:tc>
      </w:tr>
      <w:tr w:rsidR="00EA3237" w:rsidRPr="00B138F3" w14:paraId="2B5B8B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9B662"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E6B7B3"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222FA9"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B33DE"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51C4CF" w14:textId="77777777" w:rsidR="00EA3237" w:rsidRPr="00B138F3" w:rsidRDefault="00EA3237"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F8081A" w14:textId="77777777" w:rsidR="00EA3237" w:rsidRPr="00B138F3" w:rsidRDefault="00EA3237" w:rsidP="00DE2AE3">
            <w:pPr>
              <w:widowControl w:val="0"/>
              <w:spacing w:after="120"/>
              <w:jc w:val="center"/>
              <w:rPr>
                <w:rFonts w:ascii="GHEA Grapalat" w:hAnsi="GHEA Grapalat"/>
                <w:sz w:val="18"/>
                <w:szCs w:val="18"/>
              </w:rPr>
            </w:pPr>
          </w:p>
        </w:tc>
      </w:tr>
    </w:tbl>
    <w:p w14:paraId="71F77DB0" w14:textId="77777777" w:rsidR="00EA3237" w:rsidRPr="00B138F3" w:rsidRDefault="00EA3237" w:rsidP="00BE2572">
      <w:pPr>
        <w:widowControl w:val="0"/>
        <w:spacing w:after="160"/>
        <w:ind w:left="567" w:right="565"/>
        <w:jc w:val="center"/>
        <w:rPr>
          <w:rFonts w:ascii="GHEA Grapalat" w:hAnsi="GHEA Grapalat"/>
          <w:b/>
        </w:rPr>
      </w:pPr>
    </w:p>
    <w:p w14:paraId="3E9DAD31" w14:textId="77777777" w:rsidR="00EA3237" w:rsidRPr="00B138F3" w:rsidRDefault="00EA3237" w:rsidP="00BE2572">
      <w:pPr>
        <w:widowControl w:val="0"/>
        <w:spacing w:after="160"/>
        <w:ind w:left="567" w:right="565"/>
        <w:jc w:val="center"/>
        <w:rPr>
          <w:rFonts w:ascii="GHEA Grapalat" w:hAnsi="GHEA Grapalat"/>
          <w:b/>
        </w:rPr>
      </w:pPr>
    </w:p>
    <w:p w14:paraId="420A0C23" w14:textId="77777777" w:rsidR="00EA3237" w:rsidRPr="00B138F3" w:rsidRDefault="00EA3237" w:rsidP="00BE2572">
      <w:pPr>
        <w:widowControl w:val="0"/>
        <w:spacing w:after="160"/>
        <w:ind w:left="567" w:right="565"/>
        <w:jc w:val="center"/>
        <w:rPr>
          <w:rFonts w:ascii="GHEA Grapalat" w:hAnsi="GHEA Grapalat"/>
          <w:b/>
        </w:rPr>
      </w:pPr>
    </w:p>
    <w:p w14:paraId="168084AB" w14:textId="77777777" w:rsidR="00EA3237" w:rsidRPr="00B138F3" w:rsidRDefault="00EA3237" w:rsidP="00BE2572">
      <w:pPr>
        <w:widowControl w:val="0"/>
        <w:spacing w:after="160"/>
        <w:ind w:left="567" w:right="565"/>
        <w:jc w:val="center"/>
        <w:rPr>
          <w:rFonts w:ascii="GHEA Grapalat" w:hAnsi="GHEA Grapalat"/>
          <w:b/>
        </w:rPr>
      </w:pPr>
    </w:p>
    <w:p w14:paraId="5B6E4174" w14:textId="77777777" w:rsidR="00EA3237" w:rsidRPr="00B138F3" w:rsidRDefault="00EA3237" w:rsidP="00BE2572">
      <w:pPr>
        <w:widowControl w:val="0"/>
        <w:spacing w:after="160"/>
        <w:ind w:left="567" w:right="565"/>
        <w:jc w:val="center"/>
        <w:rPr>
          <w:rFonts w:ascii="GHEA Grapalat" w:hAnsi="GHEA Grapalat"/>
          <w:b/>
        </w:rPr>
      </w:pPr>
    </w:p>
    <w:p w14:paraId="2FD1D4DC" w14:textId="77777777" w:rsidR="00EA3237" w:rsidRPr="00B138F3" w:rsidRDefault="00EA3237" w:rsidP="00BE2572">
      <w:pPr>
        <w:widowControl w:val="0"/>
        <w:spacing w:after="160"/>
        <w:ind w:left="567" w:right="565"/>
        <w:jc w:val="center"/>
        <w:rPr>
          <w:rFonts w:ascii="GHEA Grapalat" w:hAnsi="GHEA Grapalat"/>
          <w:b/>
        </w:rPr>
      </w:pPr>
    </w:p>
    <w:p w14:paraId="1FDFCDF8" w14:textId="77777777" w:rsidR="00EA3237" w:rsidRPr="00B138F3" w:rsidRDefault="00EA3237" w:rsidP="00BE2572">
      <w:pPr>
        <w:widowControl w:val="0"/>
        <w:spacing w:after="160"/>
        <w:ind w:left="567" w:right="565"/>
        <w:jc w:val="center"/>
        <w:rPr>
          <w:rFonts w:ascii="GHEA Grapalat" w:hAnsi="GHEA Grapalat"/>
          <w:b/>
        </w:rPr>
      </w:pPr>
    </w:p>
    <w:p w14:paraId="67ED78F6" w14:textId="77777777" w:rsidR="00EA3237" w:rsidRPr="00B138F3" w:rsidRDefault="00EA3237" w:rsidP="00BE2572">
      <w:pPr>
        <w:widowControl w:val="0"/>
        <w:spacing w:after="160"/>
        <w:ind w:left="567" w:right="565"/>
        <w:jc w:val="center"/>
        <w:rPr>
          <w:rFonts w:ascii="GHEA Grapalat" w:hAnsi="GHEA Grapalat"/>
          <w:b/>
        </w:rPr>
      </w:pPr>
    </w:p>
    <w:p w14:paraId="1C46555A" w14:textId="77777777" w:rsidR="00EA3237" w:rsidRPr="00B138F3" w:rsidRDefault="00EA3237" w:rsidP="00BE2572">
      <w:pPr>
        <w:widowControl w:val="0"/>
        <w:spacing w:after="160"/>
        <w:ind w:left="567" w:right="565"/>
        <w:jc w:val="center"/>
        <w:rPr>
          <w:rFonts w:ascii="GHEA Grapalat" w:hAnsi="GHEA Grapalat"/>
          <w:b/>
        </w:rPr>
      </w:pPr>
    </w:p>
    <w:p w14:paraId="51452B52" w14:textId="77777777" w:rsidR="00EA3237" w:rsidRPr="00B138F3" w:rsidRDefault="00EA3237" w:rsidP="00BE2572">
      <w:pPr>
        <w:widowControl w:val="0"/>
        <w:spacing w:after="160"/>
        <w:ind w:left="567" w:right="565"/>
        <w:jc w:val="center"/>
        <w:rPr>
          <w:rFonts w:ascii="GHEA Grapalat" w:hAnsi="GHEA Grapalat"/>
          <w:b/>
        </w:rPr>
      </w:pPr>
    </w:p>
    <w:p w14:paraId="659BC985" w14:textId="77777777" w:rsidR="00EA3237" w:rsidRPr="00B138F3" w:rsidRDefault="00EA3237" w:rsidP="000A214C">
      <w:pPr>
        <w:widowControl w:val="0"/>
        <w:spacing w:after="160"/>
        <w:jc w:val="both"/>
        <w:rPr>
          <w:rFonts w:ascii="GHEA Grapalat" w:hAnsi="GHEA Grapalat"/>
        </w:rPr>
      </w:pPr>
      <w:r w:rsidRPr="00B138F3">
        <w:rPr>
          <w:rFonts w:ascii="GHEA Grapalat" w:hAnsi="GHEA Grapalat"/>
        </w:rPr>
        <w:br w:type="page"/>
      </w:r>
    </w:p>
    <w:p w14:paraId="248EE044" w14:textId="77777777" w:rsidR="00EA3237" w:rsidRPr="00B138F3" w:rsidRDefault="00EA3237" w:rsidP="00A943A0">
      <w:pPr>
        <w:widowControl w:val="0"/>
        <w:spacing w:after="160"/>
        <w:ind w:firstLine="567"/>
        <w:jc w:val="right"/>
        <w:rPr>
          <w:rFonts w:ascii="GHEA Grapalat" w:hAnsi="GHEA Grapalat" w:cs="Arial"/>
          <w:b/>
        </w:rPr>
      </w:pPr>
      <w:r w:rsidRPr="00B138F3">
        <w:rPr>
          <w:rFonts w:ascii="GHEA Grapalat" w:hAnsi="GHEA Grapalat"/>
          <w:b/>
        </w:rPr>
        <w:t>Приложение № 5</w:t>
      </w:r>
      <w:r>
        <w:rPr>
          <w:rFonts w:ascii="GHEA Grapalat" w:hAnsi="GHEA Grapalat"/>
          <w:b/>
        </w:rPr>
        <w:t>.2</w:t>
      </w:r>
    </w:p>
    <w:p w14:paraId="183E483A" w14:textId="77777777" w:rsidR="00EA3237" w:rsidRPr="00B138F3" w:rsidRDefault="00EA3237"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af6"/>
          <w:rFonts w:ascii="GHEA Grapalat" w:hAnsi="GHEA Grapalat"/>
          <w:b/>
          <w:sz w:val="24"/>
          <w:szCs w:val="24"/>
        </w:rPr>
        <w:footnoteReference w:customMarkFollows="1" w:id="23"/>
        <w:t>*</w:t>
      </w:r>
    </w:p>
    <w:p w14:paraId="2865A367" w14:textId="77777777" w:rsidR="00EA3237" w:rsidRPr="00B138F3" w:rsidRDefault="00EA3237" w:rsidP="00A943A0">
      <w:pPr>
        <w:widowControl w:val="0"/>
        <w:spacing w:after="160"/>
        <w:ind w:left="567" w:right="565"/>
        <w:jc w:val="center"/>
        <w:rPr>
          <w:rFonts w:ascii="GHEA Grapalat" w:hAnsi="GHEA Grapalat"/>
          <w:b/>
        </w:rPr>
      </w:pPr>
    </w:p>
    <w:p w14:paraId="5E3A6116" w14:textId="77777777" w:rsidR="00EA3237" w:rsidRPr="00B138F3" w:rsidRDefault="00EA3237"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AB6B74" w14:textId="77777777" w:rsidR="00EA3237" w:rsidRPr="00B138F3" w:rsidRDefault="00EA3237"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4B45E82E" w14:textId="77777777" w:rsidR="00EA3237" w:rsidRPr="00B138F3" w:rsidRDefault="00EA3237" w:rsidP="00A943A0">
      <w:pPr>
        <w:widowControl w:val="0"/>
        <w:spacing w:after="160"/>
        <w:ind w:left="567" w:right="565"/>
        <w:jc w:val="center"/>
        <w:rPr>
          <w:rFonts w:ascii="GHEA Grapalat" w:hAnsi="GHEA Grapalat"/>
          <w:b/>
        </w:rPr>
      </w:pPr>
    </w:p>
    <w:p w14:paraId="53E8F88A" w14:textId="77777777" w:rsidR="00EA3237" w:rsidRPr="00731BFC" w:rsidRDefault="00EA3237"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2B93A48B" w14:textId="77777777" w:rsidR="00EA3237" w:rsidRPr="00731BFC" w:rsidRDefault="00EA3237"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5A1C3D3D" w14:textId="77777777" w:rsidR="00EA3237" w:rsidRPr="00731BFC" w:rsidRDefault="00EA3237"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086637B6" w14:textId="77777777" w:rsidR="00EA3237" w:rsidRPr="00731BFC" w:rsidRDefault="00EA3237"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5473FFD5" w14:textId="77777777" w:rsidR="00EA3237" w:rsidRPr="00731BFC" w:rsidRDefault="00EA3237"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012A697F" w14:textId="77777777" w:rsidR="00EA3237" w:rsidRPr="00731BFC" w:rsidRDefault="00EA3237"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531DDBD1" w14:textId="77777777" w:rsidR="00EA3237" w:rsidRPr="00731BFC" w:rsidRDefault="00EA3237"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3B86C0FC" w14:textId="77777777" w:rsidR="00EA3237" w:rsidRPr="00B138F3" w:rsidRDefault="00EA3237"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A6639B" w14:textId="77777777" w:rsidR="00EA3237" w:rsidRPr="00B138F3" w:rsidRDefault="00EA3237"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94805E6" w14:textId="77777777" w:rsidR="00EA3237" w:rsidRPr="00B138F3" w:rsidRDefault="00EA3237" w:rsidP="00A943A0">
      <w:pPr>
        <w:pStyle w:val="af4"/>
        <w:shd w:val="clear" w:color="auto" w:fill="FFFFFF"/>
        <w:spacing w:before="0" w:beforeAutospacing="0" w:after="0" w:afterAutospacing="0"/>
        <w:jc w:val="both"/>
        <w:rPr>
          <w:rFonts w:ascii="GHEA Grapalat" w:eastAsiaTheme="minorHAnsi" w:hAnsi="GHEA Grapalat" w:cstheme="minorBidi"/>
        </w:rPr>
      </w:pPr>
    </w:p>
    <w:p w14:paraId="5B174B87" w14:textId="77777777" w:rsidR="00EA3237" w:rsidRPr="00B138F3" w:rsidRDefault="00EA3237"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7B9675D" w14:textId="77777777" w:rsidR="00EA3237" w:rsidRPr="00B138F3" w:rsidRDefault="00EA3237"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EBF3527" w14:textId="77777777" w:rsidR="00EA3237" w:rsidRPr="00B138F3" w:rsidRDefault="00EA3237"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66CEE4" w14:textId="77777777" w:rsidR="00EA3237" w:rsidRPr="00B138F3" w:rsidRDefault="00EA3237"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B1BE3BB" w14:textId="77777777" w:rsidR="00EA3237" w:rsidRPr="00B138F3" w:rsidRDefault="00EA3237"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7FC7424" w14:textId="77777777" w:rsidR="00EA3237" w:rsidRPr="00B138F3" w:rsidRDefault="00EA3237"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B0088FB" w14:textId="77777777" w:rsidR="00EA3237" w:rsidRPr="00B138F3" w:rsidRDefault="00EA3237"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E93E16B" w14:textId="77777777" w:rsidR="00EA3237" w:rsidRPr="00B138F3"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1A3BB6B7" w14:textId="77777777" w:rsidR="00EA3237" w:rsidRPr="00910F01" w:rsidRDefault="00EA3237"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FDD5315" w14:textId="77777777" w:rsidR="00EA3237" w:rsidRPr="00910F01" w:rsidRDefault="00EA3237"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14:paraId="68C94D34" w14:textId="77777777" w:rsidR="00EA3237" w:rsidRPr="00910F01" w:rsidRDefault="00EA3237" w:rsidP="00A943A0">
      <w:pPr>
        <w:pStyle w:val="af4"/>
        <w:shd w:val="clear" w:color="auto" w:fill="FFFFFF"/>
        <w:ind w:firstLine="374"/>
        <w:contextualSpacing/>
        <w:jc w:val="both"/>
        <w:rPr>
          <w:rFonts w:ascii="GHEA Grapalat" w:eastAsiaTheme="minorHAnsi" w:hAnsi="GHEA Grapalat" w:cstheme="minorBidi"/>
        </w:rPr>
      </w:pPr>
    </w:p>
    <w:p w14:paraId="0DA3B868" w14:textId="77777777" w:rsidR="00EA3237" w:rsidRPr="00910F01" w:rsidRDefault="00EA3237"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5CE63290" w14:textId="77777777" w:rsidR="00EA3237" w:rsidRPr="00910F01" w:rsidRDefault="00EA3237" w:rsidP="00A943A0">
      <w:pPr>
        <w:pStyle w:val="af4"/>
        <w:shd w:val="clear" w:color="auto" w:fill="FFFFFF"/>
        <w:contextualSpacing/>
        <w:jc w:val="both"/>
        <w:rPr>
          <w:rFonts w:ascii="GHEA Grapalat" w:eastAsiaTheme="minorHAnsi" w:hAnsi="GHEA Grapalat" w:cstheme="minorBidi"/>
          <w:sz w:val="18"/>
          <w:szCs w:val="18"/>
          <w:lang w:val="hy-AM"/>
        </w:rPr>
      </w:pPr>
    </w:p>
    <w:p w14:paraId="062EB4C7" w14:textId="77777777" w:rsidR="00EA3237" w:rsidRPr="00910F01" w:rsidRDefault="00EA3237"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14:paraId="48D9F070" w14:textId="77777777" w:rsidR="00EA3237" w:rsidRPr="00910F01" w:rsidRDefault="00EA3237"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6BE9D0BA" w14:textId="77777777" w:rsidR="00EA3237" w:rsidRPr="009B3889"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F959D3" w14:textId="77777777" w:rsidR="00EA3237" w:rsidRPr="00B138F3"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F796A6" w14:textId="77777777" w:rsidR="00EA3237" w:rsidRPr="00B138F3"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5B0B1D" w14:textId="77777777" w:rsidR="00EA3237" w:rsidRPr="00B138F3" w:rsidRDefault="00EA3237"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C622D7" w14:textId="77777777" w:rsidR="00EA3237" w:rsidRPr="00B138F3" w:rsidRDefault="00EA3237"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7335AA4" w14:textId="77777777" w:rsidR="00EA3237" w:rsidRPr="00B138F3"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828F276" w14:textId="77777777" w:rsidR="00EA3237" w:rsidRPr="00B138F3"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EA6B23" w14:textId="77777777" w:rsidR="00EA3237" w:rsidRPr="00B138F3"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D1D087D" w14:textId="77777777" w:rsidR="00EA3237" w:rsidRPr="00B138F3"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B7707" w14:textId="77777777" w:rsidR="00EA3237" w:rsidRPr="00B138F3"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723CA9" w14:textId="77777777" w:rsidR="00EA3237" w:rsidRPr="00B138F3"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8DCF47" w14:textId="77777777" w:rsidR="00EA3237" w:rsidRPr="00B138F3"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F558CE5" w14:textId="77777777" w:rsidR="00EA3237" w:rsidRPr="00B138F3"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00AE637" w14:textId="77777777" w:rsidR="00EA3237" w:rsidRPr="00B138F3" w:rsidRDefault="00EA3237"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2D2E8839" w14:textId="77777777" w:rsidR="00EA3237" w:rsidRPr="00B138F3" w:rsidRDefault="00EA3237"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6D2CCE0B" w14:textId="77777777" w:rsidR="00EA3237" w:rsidRPr="00B138F3" w:rsidRDefault="00EA3237"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E965F1" w14:textId="77777777" w:rsidR="00EA3237" w:rsidRPr="00B138F3" w:rsidRDefault="00EA3237"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6F8C8C3" w14:textId="77777777" w:rsidR="00EA3237" w:rsidRPr="00B138F3"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3A9E34" w14:textId="77777777" w:rsidR="00EA3237" w:rsidRPr="00C869C9"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20D42807" w14:textId="77777777" w:rsidR="00EA3237" w:rsidRPr="00C869C9"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610670B" w14:textId="77777777" w:rsidR="00EA3237"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3E4DC3F3" w14:textId="77777777" w:rsidR="00EA3237" w:rsidRDefault="00EA3237"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48630889" w14:textId="77777777" w:rsidR="00EA3237" w:rsidRPr="00990783" w:rsidRDefault="00EA3237"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1A4B3FA5" w14:textId="77777777" w:rsidR="00EA3237" w:rsidRPr="00B138F3" w:rsidRDefault="00EA3237"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D5688B" w14:textId="77777777" w:rsidR="00EA3237" w:rsidRPr="00B138F3" w:rsidRDefault="00EA3237"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3D1880E7" w14:textId="77777777" w:rsidR="00EA3237" w:rsidRPr="00B138F3" w:rsidRDefault="00EA3237"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7015E0AD" w14:textId="77777777" w:rsidR="00EA3237" w:rsidRPr="00B138F3" w:rsidRDefault="00EA3237"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25946FC" w14:textId="77777777" w:rsidR="00EA3237" w:rsidRPr="00B138F3" w:rsidRDefault="00EA3237"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04E806" w14:textId="77777777" w:rsidR="00EA3237" w:rsidRPr="00B138F3" w:rsidRDefault="00EA3237" w:rsidP="00B46D58">
      <w:pPr>
        <w:widowControl w:val="0"/>
        <w:spacing w:after="160"/>
        <w:ind w:left="567" w:right="565"/>
        <w:jc w:val="center"/>
        <w:rPr>
          <w:rFonts w:ascii="GHEA Grapalat" w:hAnsi="GHEA Grapalat"/>
          <w:b/>
        </w:rPr>
      </w:pPr>
    </w:p>
    <w:p w14:paraId="0545E3AF" w14:textId="77777777" w:rsidR="00EA3237" w:rsidRPr="00B138F3" w:rsidRDefault="00EA3237" w:rsidP="00B46D58">
      <w:pPr>
        <w:widowControl w:val="0"/>
        <w:spacing w:after="160"/>
        <w:ind w:left="567" w:right="565"/>
        <w:jc w:val="center"/>
        <w:rPr>
          <w:rFonts w:ascii="GHEA Grapalat" w:hAnsi="GHEA Grapalat"/>
          <w:b/>
        </w:rPr>
      </w:pPr>
    </w:p>
    <w:p w14:paraId="653C5836" w14:textId="77777777" w:rsidR="00EA3237" w:rsidRDefault="00EA3237">
      <w:pPr>
        <w:rPr>
          <w:rFonts w:ascii="GHEA Grapalat" w:hAnsi="GHEA Grapalat"/>
          <w:b/>
        </w:rPr>
      </w:pPr>
      <w:r>
        <w:rPr>
          <w:rFonts w:ascii="GHEA Grapalat" w:hAnsi="GHEA Grapalat"/>
          <w:b/>
        </w:rPr>
        <w:br w:type="page"/>
      </w:r>
    </w:p>
    <w:p w14:paraId="5710ECD4" w14:textId="77777777" w:rsidR="00EA3237" w:rsidRPr="00B138F3" w:rsidRDefault="00EA3237"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3F5A595B" w14:textId="77777777" w:rsidR="00EA3237" w:rsidRPr="00B138F3" w:rsidRDefault="00EA3237" w:rsidP="00DF336A">
      <w:pPr>
        <w:pStyle w:val="31"/>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Pr="00756AA7">
        <w:rPr>
          <w:rFonts w:ascii="GHEA Grapalat" w:hAnsi="GHEA Grapalat"/>
          <w:noProof/>
        </w:rPr>
        <w:t>ԿԱՅԹ-ԳՀԾՁԲ-25/1</w:t>
      </w:r>
    </w:p>
    <w:p w14:paraId="0822D7D2" w14:textId="77777777" w:rsidR="00EA3237" w:rsidRPr="00B138F3" w:rsidRDefault="00EA3237"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BBE4C03" w14:textId="77777777" w:rsidR="00EA3237" w:rsidRPr="00B138F3" w:rsidRDefault="00EA3237"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0E76D5D3" w14:textId="77777777" w:rsidR="00EA3237" w:rsidRPr="00B138F3" w:rsidRDefault="00EA3237"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FF5C51B" w14:textId="77777777" w:rsidR="00EA3237" w:rsidRPr="00B138F3" w:rsidRDefault="00EA3237"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EA3237" w:rsidRPr="00B138F3" w14:paraId="11AF73A7" w14:textId="77777777" w:rsidTr="00F15CED">
        <w:tc>
          <w:tcPr>
            <w:tcW w:w="4643" w:type="dxa"/>
          </w:tcPr>
          <w:p w14:paraId="1297ABA0" w14:textId="77777777" w:rsidR="00EA3237" w:rsidRPr="00B138F3" w:rsidRDefault="00EA3237" w:rsidP="00B46D58">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5F9FD4B1" w14:textId="77777777" w:rsidR="00EA3237" w:rsidRPr="00B138F3" w:rsidRDefault="00EA3237" w:rsidP="00B46D58">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12F48FFC" w14:textId="77777777" w:rsidR="00EA3237" w:rsidRPr="00B138F3" w:rsidRDefault="00EA3237" w:rsidP="00B46D58">
      <w:pPr>
        <w:widowControl w:val="0"/>
        <w:tabs>
          <w:tab w:val="left" w:pos="720"/>
          <w:tab w:val="left" w:pos="1440"/>
          <w:tab w:val="left" w:pos="8865"/>
        </w:tabs>
        <w:spacing w:after="160"/>
        <w:jc w:val="center"/>
        <w:rPr>
          <w:rFonts w:ascii="GHEA Grapalat" w:hAnsi="GHEA Grapalat" w:cs="Sylfaen"/>
        </w:rPr>
      </w:pPr>
    </w:p>
    <w:p w14:paraId="4B446082" w14:textId="77777777" w:rsidR="00EA3237" w:rsidRPr="00B138F3" w:rsidRDefault="00EA3237"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9372A47" w14:textId="77777777" w:rsidR="00EA3237" w:rsidRPr="00B138F3" w:rsidRDefault="00EA3237" w:rsidP="00B46D58">
      <w:pPr>
        <w:widowControl w:val="0"/>
        <w:spacing w:after="160"/>
        <w:ind w:firstLine="709"/>
        <w:jc w:val="both"/>
        <w:rPr>
          <w:rFonts w:ascii="GHEA Grapalat" w:hAnsi="GHEA Grapalat"/>
          <w:b/>
        </w:rPr>
      </w:pPr>
    </w:p>
    <w:p w14:paraId="745DB178" w14:textId="77777777" w:rsidR="00EA3237" w:rsidRPr="00B138F3" w:rsidRDefault="00EA3237"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96E33F7" w14:textId="77777777" w:rsidR="00EA3237" w:rsidRPr="00B138F3" w:rsidRDefault="00EA3237"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3CC6FD0" w14:textId="77777777" w:rsidR="00EA3237" w:rsidRPr="00B138F3" w:rsidRDefault="00EA3237" w:rsidP="00B46D58">
      <w:pPr>
        <w:widowControl w:val="0"/>
        <w:spacing w:after="160"/>
        <w:ind w:firstLine="709"/>
        <w:jc w:val="both"/>
        <w:rPr>
          <w:rFonts w:ascii="GHEA Grapalat" w:hAnsi="GHEA Grapalat" w:cs="Times Armenian"/>
        </w:rPr>
      </w:pPr>
    </w:p>
    <w:p w14:paraId="74EA334F" w14:textId="77777777" w:rsidR="00EA3237" w:rsidRPr="00B138F3" w:rsidRDefault="00EA3237"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7BF591B" w14:textId="77777777" w:rsidR="00EA3237" w:rsidRPr="00B138F3" w:rsidRDefault="00EA3237" w:rsidP="00B46D58">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62CA40F1"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042A391E"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62DDE606"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5CE61DF"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98DA538"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1A081CE7"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44498F4D"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550B5E74"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0336E0B"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40117709"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79106257"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0499AE27"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16BABC1A"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4CEF230"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2DCC84"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120BBCD2"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67578819"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240D0FAF"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41F75EE"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65FBFEA1" w14:textId="77777777" w:rsidR="00EA3237" w:rsidRPr="00B138F3" w:rsidRDefault="00EA3237" w:rsidP="00B46D58">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0F645828"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1796BF11"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2C9C10"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36BBDB9"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75A269E"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8884F05" w14:textId="77777777" w:rsidR="00EA3237" w:rsidRPr="00B138F3" w:rsidRDefault="00EA3237" w:rsidP="00B46D58">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604C4190"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687C2DD7"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EF78CF5"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79E79CDE" w14:textId="77777777" w:rsidR="00EA3237" w:rsidRPr="00B138F3" w:rsidRDefault="00EA3237" w:rsidP="00B46D58">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4579F93E"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735B9E74" w14:textId="77777777" w:rsidR="00EA3237" w:rsidRPr="00B138F3" w:rsidRDefault="00EA3237" w:rsidP="00B46D58">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1CDACDAA"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1110C09D"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4AB9EFF2"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5A36F77F"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9C1A226"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64764B91"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93DE99F"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47383A79"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53281942"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5DE8FF" w14:textId="77777777" w:rsidR="00EA3237" w:rsidRPr="00B138F3" w:rsidRDefault="00EA3237" w:rsidP="00011CB9">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1C04751" w14:textId="77777777" w:rsidR="00EA3237" w:rsidRPr="00B138F3" w:rsidRDefault="00EA3237"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87CCF9C"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7355DB3" w14:textId="77777777" w:rsidR="00EA3237" w:rsidRPr="00B138F3" w:rsidRDefault="00EA3237"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558878D"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5"/>
        <w:t>18</w:t>
      </w:r>
      <w:r w:rsidRPr="00B138F3">
        <w:rPr>
          <w:rFonts w:ascii="GHEA Grapalat" w:hAnsi="GHEA Grapalat"/>
        </w:rPr>
        <w:t>.</w:t>
      </w:r>
    </w:p>
    <w:p w14:paraId="2054F8CD" w14:textId="77777777" w:rsidR="00EA3237" w:rsidRDefault="00EA3237"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14:paraId="76D99C5F" w14:textId="77777777" w:rsidR="00EA3237" w:rsidRPr="001762F4" w:rsidRDefault="00EA3237"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1550E8CB" w14:textId="77777777" w:rsidR="00EA3237" w:rsidRPr="00B138F3" w:rsidRDefault="00EA3237" w:rsidP="00B46D58">
      <w:pPr>
        <w:widowControl w:val="0"/>
        <w:spacing w:after="160"/>
        <w:ind w:firstLine="720"/>
        <w:jc w:val="both"/>
        <w:rPr>
          <w:rFonts w:ascii="GHEA Grapalat" w:hAnsi="GHEA Grapalat" w:cs="Sylfaen"/>
          <w:i/>
          <w:u w:val="single"/>
          <w:lang w:val="hy-AM"/>
        </w:rPr>
      </w:pPr>
    </w:p>
    <w:p w14:paraId="5BFF6606" w14:textId="77777777" w:rsidR="00EA3237" w:rsidRPr="00B138F3" w:rsidRDefault="00EA3237"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FF9C972"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5CB20F60" w14:textId="77777777" w:rsidR="00EA3237" w:rsidRPr="00B138F3" w:rsidRDefault="00EA3237"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6"/>
        <w:t>19</w:t>
      </w:r>
      <w:r w:rsidRPr="00B138F3">
        <w:rPr>
          <w:rFonts w:ascii="GHEA Grapalat" w:hAnsi="GHEA Grapalat"/>
        </w:rPr>
        <w:t>.</w:t>
      </w:r>
    </w:p>
    <w:p w14:paraId="3604C48C" w14:textId="77777777" w:rsidR="00EA3237" w:rsidRPr="00B138F3" w:rsidRDefault="00EA3237"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FF4ED32"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223C9C2A" w14:textId="77777777" w:rsidR="00EA3237" w:rsidRDefault="00EA3237"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A3FBA9F" w14:textId="77777777" w:rsidR="00EA3237" w:rsidRDefault="00EA3237"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9E7248D" w14:textId="77777777" w:rsidR="00EA3237" w:rsidRDefault="00EA3237"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372174E" w14:textId="77777777" w:rsidR="00EA3237" w:rsidRDefault="00EA3237"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AF4DC43" w14:textId="77777777" w:rsidR="00EA3237" w:rsidRDefault="00EA3237" w:rsidP="00371CF8">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EB2B068" w14:textId="77777777" w:rsidR="00EA3237" w:rsidRDefault="00EA3237"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8267D37" w14:textId="77777777" w:rsidR="00EA3237" w:rsidRDefault="00EA3237" w:rsidP="00B46D58">
      <w:pPr>
        <w:widowControl w:val="0"/>
        <w:tabs>
          <w:tab w:val="left" w:pos="1134"/>
        </w:tabs>
        <w:spacing w:after="160"/>
        <w:ind w:firstLine="567"/>
        <w:jc w:val="both"/>
        <w:rPr>
          <w:rFonts w:ascii="GHEA Grapalat" w:hAnsi="GHEA Grapalat"/>
        </w:rPr>
      </w:pPr>
    </w:p>
    <w:p w14:paraId="579E9580" w14:textId="77777777" w:rsidR="00EA3237" w:rsidRPr="00B138F3" w:rsidRDefault="00EA3237"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9DA2644"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40FAE594"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744647BD"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7"/>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73B09DB"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3EF5FB7D"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DBDB795"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38D2C6"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08FAFBAE" w14:textId="77777777" w:rsidR="00EA3237" w:rsidRPr="00B138F3" w:rsidRDefault="00EA3237" w:rsidP="00B46D58">
      <w:pPr>
        <w:rPr>
          <w:rFonts w:ascii="GHEA Grapalat" w:hAnsi="GHEA Grapalat"/>
          <w:lang w:val="hy-AM"/>
        </w:rPr>
      </w:pPr>
    </w:p>
    <w:p w14:paraId="1F95FE88" w14:textId="77777777" w:rsidR="00EA3237" w:rsidRPr="00B138F3" w:rsidRDefault="00EA3237"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8526359" w14:textId="77777777" w:rsidR="00EA3237" w:rsidRPr="00B138F3" w:rsidRDefault="00EA3237"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BA3328" w14:textId="77777777" w:rsidR="00EA3237" w:rsidRPr="00B138F3" w:rsidRDefault="00EA3237" w:rsidP="00B46D58">
      <w:pPr>
        <w:widowControl w:val="0"/>
        <w:spacing w:after="160"/>
        <w:jc w:val="center"/>
        <w:rPr>
          <w:rFonts w:ascii="GHEA Grapalat" w:hAnsi="GHEA Grapalat"/>
          <w:lang w:val="hy-AM"/>
        </w:rPr>
      </w:pPr>
    </w:p>
    <w:p w14:paraId="61497FF6" w14:textId="77777777" w:rsidR="00EA3237" w:rsidRPr="00B138F3" w:rsidRDefault="00EA3237" w:rsidP="00B46D58">
      <w:pPr>
        <w:widowControl w:val="0"/>
        <w:spacing w:after="160"/>
        <w:jc w:val="center"/>
        <w:rPr>
          <w:rFonts w:ascii="GHEA Grapalat" w:hAnsi="GHEA Grapalat"/>
          <w:b/>
        </w:rPr>
      </w:pPr>
      <w:r w:rsidRPr="00B138F3">
        <w:rPr>
          <w:rFonts w:ascii="GHEA Grapalat" w:hAnsi="GHEA Grapalat"/>
          <w:b/>
        </w:rPr>
        <w:t>8. ИНЫЕ УСЛОВИЯ</w:t>
      </w:r>
    </w:p>
    <w:p w14:paraId="5BBEF913" w14:textId="77777777" w:rsidR="00EA3237" w:rsidRPr="00B138F3" w:rsidRDefault="00EA3237"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663FA5" w14:textId="77777777" w:rsidR="00EA3237" w:rsidRPr="00B138F3" w:rsidRDefault="00EA3237"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8"/>
        <w:t>21</w:t>
      </w:r>
      <w:r w:rsidRPr="00B138F3">
        <w:rPr>
          <w:rFonts w:ascii="GHEA Grapalat" w:hAnsi="GHEA Grapalat"/>
        </w:rPr>
        <w:t>.</w:t>
      </w:r>
    </w:p>
    <w:p w14:paraId="15A46C71" w14:textId="77777777" w:rsidR="00EA3237" w:rsidRPr="00B138F3" w:rsidRDefault="00EA3237"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FE0FA2C" w14:textId="77777777" w:rsidR="00EA3237" w:rsidRPr="00B138F3" w:rsidRDefault="00EA3237"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4EA62FE" w14:textId="77777777" w:rsidR="00EA3237" w:rsidRPr="00B138F3" w:rsidRDefault="00EA3237"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3EE49186" w14:textId="77777777" w:rsidR="00EA3237" w:rsidRPr="00B138F3" w:rsidRDefault="00EA3237"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1AFA70E" w14:textId="77777777" w:rsidR="00EA3237" w:rsidRPr="00B138F3" w:rsidRDefault="00EA3237"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AA8BB13" w14:textId="77777777" w:rsidR="00EA3237" w:rsidRPr="00B138F3" w:rsidRDefault="00EA3237"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1D8C77"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56A26C6C"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3026581B"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9"/>
        <w:t>22</w:t>
      </w:r>
      <w:r w:rsidRPr="00B138F3">
        <w:rPr>
          <w:rFonts w:ascii="GHEA Grapalat" w:hAnsi="GHEA Grapalat"/>
        </w:rPr>
        <w:t>.</w:t>
      </w:r>
    </w:p>
    <w:p w14:paraId="4A0EDABA"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0"/>
        <w:t>23</w:t>
      </w:r>
      <w:r w:rsidRPr="00B138F3">
        <w:rPr>
          <w:rFonts w:ascii="GHEA Grapalat" w:hAnsi="GHEA Grapalat"/>
        </w:rPr>
        <w:t>.</w:t>
      </w:r>
    </w:p>
    <w:p w14:paraId="36E9E005"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5440079" w14:textId="77777777" w:rsidR="00EA3237" w:rsidRPr="00B138F3" w:rsidRDefault="00EA3237" w:rsidP="00B46D58">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CD307EF"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26E43DD5" w14:textId="77777777" w:rsidR="00EA3237" w:rsidRPr="00B138F3" w:rsidRDefault="00EA3237"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1D24DE56" w14:textId="77777777" w:rsidR="00EA3237" w:rsidRPr="00B138F3" w:rsidRDefault="00EA3237"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A72476F"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D2B3E05" w14:textId="77777777" w:rsidR="00EA3237" w:rsidRPr="00B138F3"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7EF737B4" w14:textId="77777777" w:rsidR="00EA3237" w:rsidRPr="00974EA8" w:rsidRDefault="00EA3237" w:rsidP="00B46D58">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1"/>
        <w:t>24</w:t>
      </w:r>
    </w:p>
    <w:p w14:paraId="6D20F830" w14:textId="77777777" w:rsidR="00EA3237" w:rsidRPr="00B138F3" w:rsidRDefault="00EA3237"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A3237" w:rsidRPr="00B138F3" w14:paraId="1DFD0AF7" w14:textId="77777777" w:rsidTr="0016519F">
        <w:tc>
          <w:tcPr>
            <w:tcW w:w="4536" w:type="dxa"/>
          </w:tcPr>
          <w:p w14:paraId="24DE36C3" w14:textId="77777777" w:rsidR="00EA3237" w:rsidRPr="00B138F3" w:rsidRDefault="00EA3237"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BE78AE9" w14:textId="77777777" w:rsidR="00EA3237" w:rsidRPr="00B138F3" w:rsidRDefault="00EA3237" w:rsidP="00B46D58">
            <w:pPr>
              <w:widowControl w:val="0"/>
              <w:jc w:val="center"/>
              <w:rPr>
                <w:rFonts w:ascii="GHEA Grapalat" w:hAnsi="GHEA Grapalat"/>
                <w:lang w:val="en-US"/>
              </w:rPr>
            </w:pPr>
            <w:r w:rsidRPr="00B138F3">
              <w:rPr>
                <w:rFonts w:ascii="GHEA Grapalat" w:hAnsi="GHEA Grapalat"/>
                <w:lang w:val="en-US"/>
              </w:rPr>
              <w:t>_______________________</w:t>
            </w:r>
          </w:p>
          <w:p w14:paraId="7CC9160F" w14:textId="77777777" w:rsidR="00EA3237" w:rsidRPr="00B138F3" w:rsidRDefault="00EA3237"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96042BF" w14:textId="77777777" w:rsidR="00EA3237" w:rsidRPr="00B138F3" w:rsidRDefault="00EA3237"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CED78A0" w14:textId="77777777" w:rsidR="00EA3237" w:rsidRPr="00B138F3" w:rsidRDefault="00EA3237" w:rsidP="00B46D58">
            <w:pPr>
              <w:widowControl w:val="0"/>
              <w:spacing w:after="160"/>
              <w:jc w:val="center"/>
              <w:rPr>
                <w:rFonts w:ascii="GHEA Grapalat" w:hAnsi="GHEA Grapalat"/>
              </w:rPr>
            </w:pPr>
          </w:p>
        </w:tc>
        <w:tc>
          <w:tcPr>
            <w:tcW w:w="4343" w:type="dxa"/>
          </w:tcPr>
          <w:p w14:paraId="0D39406F" w14:textId="77777777" w:rsidR="00EA3237" w:rsidRPr="00B138F3" w:rsidRDefault="00EA3237" w:rsidP="00B46D58">
            <w:pPr>
              <w:widowControl w:val="0"/>
              <w:spacing w:after="160"/>
              <w:jc w:val="center"/>
              <w:rPr>
                <w:rFonts w:ascii="GHEA Grapalat" w:hAnsi="GHEA Grapalat" w:cs="Sylfaen"/>
                <w:b/>
                <w:bCs/>
              </w:rPr>
            </w:pPr>
            <w:r w:rsidRPr="00B138F3">
              <w:rPr>
                <w:rFonts w:ascii="GHEA Grapalat" w:hAnsi="GHEA Grapalat"/>
                <w:b/>
              </w:rPr>
              <w:t>ПРОДАВЕЦ</w:t>
            </w:r>
          </w:p>
          <w:p w14:paraId="68699F8A" w14:textId="77777777" w:rsidR="00EA3237" w:rsidRPr="00B138F3" w:rsidRDefault="00EA3237" w:rsidP="00B46D58">
            <w:pPr>
              <w:widowControl w:val="0"/>
              <w:jc w:val="center"/>
              <w:rPr>
                <w:rFonts w:ascii="GHEA Grapalat" w:hAnsi="GHEA Grapalat"/>
                <w:lang w:val="en-US"/>
              </w:rPr>
            </w:pPr>
            <w:r w:rsidRPr="00B138F3">
              <w:rPr>
                <w:rFonts w:ascii="GHEA Grapalat" w:hAnsi="GHEA Grapalat"/>
                <w:lang w:val="en-US"/>
              </w:rPr>
              <w:t>______________________</w:t>
            </w:r>
          </w:p>
          <w:p w14:paraId="371A5A55" w14:textId="77777777" w:rsidR="00EA3237" w:rsidRPr="00B138F3" w:rsidRDefault="00EA3237"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908499F" w14:textId="77777777" w:rsidR="00EA3237" w:rsidRPr="00B138F3" w:rsidRDefault="00EA3237" w:rsidP="00B46D58">
            <w:pPr>
              <w:widowControl w:val="0"/>
              <w:spacing w:after="160"/>
              <w:jc w:val="center"/>
              <w:rPr>
                <w:rFonts w:ascii="GHEA Grapalat" w:hAnsi="GHEA Grapalat"/>
              </w:rPr>
            </w:pPr>
            <w:r w:rsidRPr="00B138F3">
              <w:rPr>
                <w:rFonts w:ascii="GHEA Grapalat" w:hAnsi="GHEA Grapalat"/>
              </w:rPr>
              <w:t>М. П.</w:t>
            </w:r>
          </w:p>
        </w:tc>
      </w:tr>
    </w:tbl>
    <w:p w14:paraId="0F9A7409" w14:textId="77777777" w:rsidR="00EA3237" w:rsidRDefault="00EA3237" w:rsidP="00B46D58">
      <w:pPr>
        <w:widowControl w:val="0"/>
        <w:spacing w:after="160"/>
        <w:ind w:firstLine="567"/>
        <w:jc w:val="both"/>
        <w:rPr>
          <w:rFonts w:ascii="GHEA Grapalat" w:hAnsi="GHEA Grapalat"/>
          <w:i/>
          <w:lang w:val="hy-AM"/>
        </w:rPr>
      </w:pPr>
    </w:p>
    <w:p w14:paraId="336229A1" w14:textId="77777777" w:rsidR="00EA3237" w:rsidRPr="00B138F3" w:rsidRDefault="00EA3237"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7E3CD58" w14:textId="77777777" w:rsidR="00EA3237" w:rsidRPr="00B138F3" w:rsidRDefault="00EA3237" w:rsidP="00B46D58">
      <w:pPr>
        <w:widowControl w:val="0"/>
        <w:spacing w:after="160"/>
        <w:rPr>
          <w:rFonts w:ascii="GHEA Grapalat" w:hAnsi="GHEA Grapalat"/>
        </w:rPr>
      </w:pPr>
    </w:p>
    <w:p w14:paraId="59498A39" w14:textId="77777777" w:rsidR="00EA3237" w:rsidRPr="00382B60" w:rsidRDefault="00EA3237" w:rsidP="00B46D58">
      <w:pPr>
        <w:widowControl w:val="0"/>
        <w:spacing w:after="160"/>
        <w:jc w:val="right"/>
        <w:rPr>
          <w:rFonts w:ascii="GHEA Grapalat" w:hAnsi="GHEA Grapalat"/>
        </w:rPr>
        <w:sectPr w:rsidR="00EA3237" w:rsidRPr="00382B60" w:rsidSect="00EA3237">
          <w:footerReference w:type="default" r:id="rId12"/>
          <w:footnotePr>
            <w:pos w:val="beneathText"/>
          </w:footnotePr>
          <w:pgSz w:w="11906" w:h="16838" w:code="9"/>
          <w:pgMar w:top="993" w:right="1418" w:bottom="1418" w:left="1418" w:header="561" w:footer="561" w:gutter="0"/>
          <w:pgNumType w:start="1"/>
          <w:cols w:space="720"/>
          <w:docGrid w:linePitch="326"/>
        </w:sectPr>
      </w:pPr>
    </w:p>
    <w:p w14:paraId="7548A411" w14:textId="77777777" w:rsidR="00EA3237" w:rsidRPr="00B138F3" w:rsidRDefault="00EA3237" w:rsidP="00B46D58">
      <w:pPr>
        <w:widowControl w:val="0"/>
        <w:spacing w:after="160"/>
        <w:jc w:val="right"/>
        <w:rPr>
          <w:rFonts w:ascii="GHEA Grapalat" w:hAnsi="GHEA Grapalat"/>
          <w:i/>
        </w:rPr>
      </w:pPr>
      <w:r w:rsidRPr="00B138F3">
        <w:rPr>
          <w:rFonts w:ascii="GHEA Grapalat" w:hAnsi="GHEA Grapalat"/>
          <w:i/>
        </w:rPr>
        <w:t>Приложение № 1</w:t>
      </w:r>
    </w:p>
    <w:p w14:paraId="7ECB0793" w14:textId="77777777" w:rsidR="00EA3237" w:rsidRPr="00B138F3" w:rsidRDefault="00EA3237"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4DEE85B7" w14:textId="77777777" w:rsidR="00EA3237" w:rsidRPr="00B138F3" w:rsidRDefault="00EA3237" w:rsidP="00B46D58">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32"/>
        <w:t>*</w:t>
      </w:r>
    </w:p>
    <w:p w14:paraId="528CAC4C" w14:textId="77777777" w:rsidR="00EA3237" w:rsidRPr="00B138F3" w:rsidRDefault="00EA3237"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EA3237" w:rsidRPr="00B138F3" w14:paraId="0F20B7A5" w14:textId="77777777" w:rsidTr="00317BD2">
        <w:trPr>
          <w:jc w:val="center"/>
        </w:trPr>
        <w:tc>
          <w:tcPr>
            <w:tcW w:w="16350" w:type="dxa"/>
            <w:gridSpan w:val="12"/>
          </w:tcPr>
          <w:p w14:paraId="79BAD23F" w14:textId="77777777" w:rsidR="00EA3237" w:rsidRPr="00B138F3" w:rsidRDefault="00EA3237"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A3237" w:rsidRPr="00B138F3" w14:paraId="4C14AF4A" w14:textId="77777777" w:rsidTr="00317BD2">
        <w:trPr>
          <w:trHeight w:val="219"/>
          <w:jc w:val="center"/>
        </w:trPr>
        <w:tc>
          <w:tcPr>
            <w:tcW w:w="1242" w:type="dxa"/>
            <w:vMerge w:val="restart"/>
            <w:vAlign w:val="center"/>
          </w:tcPr>
          <w:p w14:paraId="7531F90C" w14:textId="77777777" w:rsidR="00EA3237" w:rsidRPr="00B138F3" w:rsidRDefault="00EA323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92C45D6" w14:textId="77777777" w:rsidR="00EA3237" w:rsidRPr="00B138F3" w:rsidRDefault="00EA323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27FDB9D" w14:textId="77777777" w:rsidR="00EA3237" w:rsidRPr="00B138F3" w:rsidRDefault="00EA323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0E18EAB5" w14:textId="77777777" w:rsidR="00EA3237" w:rsidRPr="00B138F3" w:rsidRDefault="00EA3237"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3"/>
              <w:t>**</w:t>
            </w:r>
          </w:p>
        </w:tc>
        <w:tc>
          <w:tcPr>
            <w:tcW w:w="1467" w:type="dxa"/>
            <w:vMerge w:val="restart"/>
            <w:vAlign w:val="center"/>
          </w:tcPr>
          <w:p w14:paraId="6CF0DEF8" w14:textId="77777777" w:rsidR="00EA3237" w:rsidRPr="00B138F3" w:rsidRDefault="00EA3237"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6FA6B94A" w14:textId="77777777" w:rsidR="00EA3237" w:rsidRPr="00B138F3" w:rsidRDefault="00EA323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A1F4CFB" w14:textId="77777777" w:rsidR="00EA3237" w:rsidRPr="00B138F3" w:rsidRDefault="00EA3237"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4DD93830" w14:textId="77777777" w:rsidR="00EA3237" w:rsidRPr="00B138F3" w:rsidRDefault="00EA3237"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214D5EB5" w14:textId="77777777" w:rsidR="00EA3237" w:rsidRPr="00B138F3" w:rsidRDefault="00EA3237"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3037145B" w14:textId="77777777" w:rsidR="00EA3237" w:rsidRPr="00B138F3" w:rsidRDefault="00EA323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EA3237" w:rsidRPr="00B138F3" w14:paraId="42957CD4" w14:textId="77777777" w:rsidTr="00317BD2">
        <w:trPr>
          <w:trHeight w:val="445"/>
          <w:jc w:val="center"/>
        </w:trPr>
        <w:tc>
          <w:tcPr>
            <w:tcW w:w="1242" w:type="dxa"/>
            <w:vMerge/>
            <w:vAlign w:val="center"/>
          </w:tcPr>
          <w:p w14:paraId="5095879E" w14:textId="77777777" w:rsidR="00EA3237" w:rsidRPr="00B138F3" w:rsidRDefault="00EA3237" w:rsidP="00B46D58">
            <w:pPr>
              <w:widowControl w:val="0"/>
              <w:jc w:val="center"/>
              <w:rPr>
                <w:rFonts w:ascii="GHEA Grapalat" w:hAnsi="GHEA Grapalat"/>
                <w:sz w:val="16"/>
                <w:szCs w:val="16"/>
              </w:rPr>
            </w:pPr>
          </w:p>
        </w:tc>
        <w:tc>
          <w:tcPr>
            <w:tcW w:w="2715" w:type="dxa"/>
            <w:vMerge/>
            <w:vAlign w:val="center"/>
          </w:tcPr>
          <w:p w14:paraId="13809B28" w14:textId="77777777" w:rsidR="00EA3237" w:rsidRPr="00B138F3" w:rsidRDefault="00EA3237" w:rsidP="00B46D58">
            <w:pPr>
              <w:widowControl w:val="0"/>
              <w:jc w:val="center"/>
              <w:rPr>
                <w:rFonts w:ascii="GHEA Grapalat" w:hAnsi="GHEA Grapalat"/>
                <w:sz w:val="16"/>
                <w:szCs w:val="16"/>
              </w:rPr>
            </w:pPr>
          </w:p>
        </w:tc>
        <w:tc>
          <w:tcPr>
            <w:tcW w:w="1559" w:type="dxa"/>
            <w:vMerge/>
            <w:vAlign w:val="center"/>
          </w:tcPr>
          <w:p w14:paraId="47CD1071" w14:textId="77777777" w:rsidR="00EA3237" w:rsidRPr="00B138F3" w:rsidRDefault="00EA3237" w:rsidP="00B46D58">
            <w:pPr>
              <w:widowControl w:val="0"/>
              <w:jc w:val="center"/>
              <w:rPr>
                <w:rFonts w:ascii="GHEA Grapalat" w:hAnsi="GHEA Grapalat"/>
                <w:sz w:val="16"/>
                <w:szCs w:val="16"/>
              </w:rPr>
            </w:pPr>
          </w:p>
        </w:tc>
        <w:tc>
          <w:tcPr>
            <w:tcW w:w="1925" w:type="dxa"/>
            <w:vMerge/>
            <w:vAlign w:val="center"/>
          </w:tcPr>
          <w:p w14:paraId="20FCA0C2" w14:textId="77777777" w:rsidR="00EA3237" w:rsidRPr="00B138F3" w:rsidRDefault="00EA3237" w:rsidP="00B46D58">
            <w:pPr>
              <w:widowControl w:val="0"/>
              <w:jc w:val="center"/>
              <w:rPr>
                <w:rFonts w:ascii="GHEA Grapalat" w:hAnsi="GHEA Grapalat"/>
                <w:sz w:val="16"/>
                <w:szCs w:val="16"/>
              </w:rPr>
            </w:pPr>
          </w:p>
        </w:tc>
        <w:tc>
          <w:tcPr>
            <w:tcW w:w="1467" w:type="dxa"/>
            <w:vMerge/>
            <w:vAlign w:val="center"/>
          </w:tcPr>
          <w:p w14:paraId="16B006EC" w14:textId="77777777" w:rsidR="00EA3237" w:rsidRPr="00B138F3" w:rsidRDefault="00EA3237" w:rsidP="00B46D58">
            <w:pPr>
              <w:widowControl w:val="0"/>
              <w:jc w:val="center"/>
              <w:rPr>
                <w:rFonts w:ascii="GHEA Grapalat" w:hAnsi="GHEA Grapalat"/>
                <w:sz w:val="16"/>
                <w:szCs w:val="16"/>
              </w:rPr>
            </w:pPr>
          </w:p>
        </w:tc>
        <w:tc>
          <w:tcPr>
            <w:tcW w:w="1085" w:type="dxa"/>
            <w:vMerge/>
            <w:vAlign w:val="center"/>
          </w:tcPr>
          <w:p w14:paraId="7A065A68" w14:textId="77777777" w:rsidR="00EA3237" w:rsidRPr="00B138F3" w:rsidRDefault="00EA3237" w:rsidP="00B46D58">
            <w:pPr>
              <w:widowControl w:val="0"/>
              <w:jc w:val="center"/>
              <w:rPr>
                <w:rFonts w:ascii="GHEA Grapalat" w:hAnsi="GHEA Grapalat"/>
                <w:sz w:val="16"/>
                <w:szCs w:val="16"/>
              </w:rPr>
            </w:pPr>
          </w:p>
        </w:tc>
        <w:tc>
          <w:tcPr>
            <w:tcW w:w="1559" w:type="dxa"/>
            <w:vMerge/>
            <w:vAlign w:val="center"/>
          </w:tcPr>
          <w:p w14:paraId="60C73D58" w14:textId="77777777" w:rsidR="00EA3237" w:rsidRPr="00B138F3" w:rsidRDefault="00EA3237" w:rsidP="00B46D58">
            <w:pPr>
              <w:widowControl w:val="0"/>
              <w:jc w:val="center"/>
              <w:rPr>
                <w:rFonts w:ascii="GHEA Grapalat" w:hAnsi="GHEA Grapalat"/>
                <w:sz w:val="16"/>
                <w:szCs w:val="16"/>
              </w:rPr>
            </w:pPr>
          </w:p>
        </w:tc>
        <w:tc>
          <w:tcPr>
            <w:tcW w:w="1134" w:type="dxa"/>
            <w:vMerge/>
            <w:vAlign w:val="center"/>
          </w:tcPr>
          <w:p w14:paraId="568932A8" w14:textId="77777777" w:rsidR="00EA3237" w:rsidRPr="00B138F3" w:rsidRDefault="00EA3237" w:rsidP="00B46D58">
            <w:pPr>
              <w:widowControl w:val="0"/>
              <w:jc w:val="center"/>
              <w:rPr>
                <w:rFonts w:ascii="GHEA Grapalat" w:hAnsi="GHEA Grapalat"/>
                <w:sz w:val="16"/>
                <w:szCs w:val="16"/>
              </w:rPr>
            </w:pPr>
          </w:p>
        </w:tc>
        <w:tc>
          <w:tcPr>
            <w:tcW w:w="850" w:type="dxa"/>
            <w:vMerge/>
            <w:vAlign w:val="center"/>
          </w:tcPr>
          <w:p w14:paraId="68694121" w14:textId="77777777" w:rsidR="00EA3237" w:rsidRPr="00B138F3" w:rsidRDefault="00EA3237" w:rsidP="00B46D58">
            <w:pPr>
              <w:widowControl w:val="0"/>
              <w:jc w:val="center"/>
              <w:rPr>
                <w:rFonts w:ascii="GHEA Grapalat" w:hAnsi="GHEA Grapalat"/>
                <w:sz w:val="16"/>
                <w:szCs w:val="16"/>
              </w:rPr>
            </w:pPr>
          </w:p>
        </w:tc>
        <w:tc>
          <w:tcPr>
            <w:tcW w:w="709" w:type="dxa"/>
            <w:vAlign w:val="center"/>
          </w:tcPr>
          <w:p w14:paraId="28F4709F" w14:textId="77777777" w:rsidR="00EA3237" w:rsidRPr="00B138F3" w:rsidRDefault="00EA323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491513D" w14:textId="77777777" w:rsidR="00EA3237" w:rsidRPr="00B138F3" w:rsidRDefault="00EA3237"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5E663F5" w14:textId="77777777" w:rsidR="00EA3237" w:rsidRPr="00B138F3" w:rsidRDefault="00EA3237"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4"/>
              <w:t>***</w:t>
            </w:r>
          </w:p>
        </w:tc>
      </w:tr>
      <w:tr w:rsidR="00EA3237" w:rsidRPr="00B138F3" w14:paraId="121D7319" w14:textId="77777777" w:rsidTr="00317BD2">
        <w:trPr>
          <w:trHeight w:val="246"/>
          <w:jc w:val="center"/>
        </w:trPr>
        <w:tc>
          <w:tcPr>
            <w:tcW w:w="1242" w:type="dxa"/>
          </w:tcPr>
          <w:p w14:paraId="7BE2AE26" w14:textId="77777777" w:rsidR="00EA3237" w:rsidRPr="00DF336A" w:rsidRDefault="00EA3237"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14:paraId="423FDF8A" w14:textId="77777777" w:rsidR="00EA3237" w:rsidRPr="00B138F3" w:rsidRDefault="00EA3237" w:rsidP="00B46D58">
            <w:pPr>
              <w:widowControl w:val="0"/>
              <w:jc w:val="center"/>
              <w:rPr>
                <w:rFonts w:ascii="GHEA Grapalat" w:hAnsi="GHEA Grapalat"/>
                <w:sz w:val="16"/>
                <w:szCs w:val="16"/>
              </w:rPr>
            </w:pPr>
            <w:r w:rsidRPr="00756AA7">
              <w:rPr>
                <w:rFonts w:ascii="GHEA Grapalat" w:hAnsi="GHEA Grapalat"/>
                <w:noProof/>
                <w:sz w:val="16"/>
                <w:szCs w:val="16"/>
              </w:rPr>
              <w:t>79971100</w:t>
            </w:r>
          </w:p>
        </w:tc>
        <w:tc>
          <w:tcPr>
            <w:tcW w:w="1559" w:type="dxa"/>
          </w:tcPr>
          <w:p w14:paraId="276F952A" w14:textId="77777777" w:rsidR="00EA3237" w:rsidRPr="00B138F3" w:rsidRDefault="00EA3237" w:rsidP="00B46D58">
            <w:pPr>
              <w:widowControl w:val="0"/>
              <w:jc w:val="center"/>
              <w:rPr>
                <w:rFonts w:ascii="GHEA Grapalat" w:hAnsi="GHEA Grapalat"/>
                <w:sz w:val="16"/>
                <w:szCs w:val="16"/>
              </w:rPr>
            </w:pPr>
            <w:r w:rsidRPr="00756AA7">
              <w:rPr>
                <w:rFonts w:ascii="GHEA Grapalat" w:hAnsi="GHEA Grapalat"/>
                <w:noProof/>
                <w:sz w:val="16"/>
                <w:szCs w:val="16"/>
              </w:rPr>
              <w:t>Сборка и печать книг</w:t>
            </w:r>
          </w:p>
        </w:tc>
        <w:tc>
          <w:tcPr>
            <w:tcW w:w="1925" w:type="dxa"/>
          </w:tcPr>
          <w:p w14:paraId="7EBA3289" w14:textId="77777777" w:rsidR="00EA3237" w:rsidRPr="00B138F3" w:rsidRDefault="00EA3237" w:rsidP="00B46D58">
            <w:pPr>
              <w:widowControl w:val="0"/>
              <w:jc w:val="center"/>
              <w:rPr>
                <w:rFonts w:ascii="GHEA Grapalat" w:hAnsi="GHEA Grapalat"/>
                <w:sz w:val="16"/>
                <w:szCs w:val="16"/>
              </w:rPr>
            </w:pPr>
          </w:p>
        </w:tc>
        <w:tc>
          <w:tcPr>
            <w:tcW w:w="1467" w:type="dxa"/>
          </w:tcPr>
          <w:p w14:paraId="4831C082" w14:textId="77777777" w:rsidR="00EA3237" w:rsidRPr="00B138F3" w:rsidRDefault="00EA3237" w:rsidP="00B46D58">
            <w:pPr>
              <w:widowControl w:val="0"/>
              <w:jc w:val="center"/>
              <w:rPr>
                <w:rFonts w:ascii="GHEA Grapalat" w:hAnsi="GHEA Grapalat"/>
                <w:sz w:val="16"/>
                <w:szCs w:val="16"/>
              </w:rPr>
            </w:pPr>
          </w:p>
        </w:tc>
        <w:tc>
          <w:tcPr>
            <w:tcW w:w="1085" w:type="dxa"/>
          </w:tcPr>
          <w:p w14:paraId="37B3161E" w14:textId="77777777" w:rsidR="00EA3237" w:rsidRPr="00DF336A" w:rsidRDefault="00EA3237" w:rsidP="00B46D58">
            <w:pPr>
              <w:widowControl w:val="0"/>
              <w:jc w:val="center"/>
              <w:rPr>
                <w:rFonts w:ascii="GHEA Grapalat" w:hAnsi="GHEA Grapalat"/>
                <w:sz w:val="16"/>
                <w:szCs w:val="16"/>
                <w:lang w:val="hy-AM"/>
              </w:rPr>
            </w:pPr>
            <w:r w:rsidRPr="00DF336A">
              <w:rPr>
                <w:rFonts w:ascii="GHEA Grapalat" w:hAnsi="GHEA Grapalat"/>
                <w:sz w:val="16"/>
                <w:szCs w:val="16"/>
                <w:lang w:val="hy-AM"/>
              </w:rPr>
              <w:t>Комплект</w:t>
            </w:r>
          </w:p>
        </w:tc>
        <w:tc>
          <w:tcPr>
            <w:tcW w:w="1559" w:type="dxa"/>
          </w:tcPr>
          <w:p w14:paraId="6C643D09" w14:textId="77777777" w:rsidR="00EA3237" w:rsidRPr="00B138F3" w:rsidRDefault="00EA3237" w:rsidP="00B46D58">
            <w:pPr>
              <w:widowControl w:val="0"/>
              <w:jc w:val="center"/>
              <w:rPr>
                <w:rFonts w:ascii="GHEA Grapalat" w:hAnsi="GHEA Grapalat"/>
                <w:sz w:val="16"/>
                <w:szCs w:val="16"/>
              </w:rPr>
            </w:pPr>
          </w:p>
        </w:tc>
        <w:tc>
          <w:tcPr>
            <w:tcW w:w="1134" w:type="dxa"/>
          </w:tcPr>
          <w:p w14:paraId="5C866EB0" w14:textId="77777777" w:rsidR="00EA3237" w:rsidRPr="00DF336A" w:rsidRDefault="00EA3237" w:rsidP="00B46D58">
            <w:pPr>
              <w:widowControl w:val="0"/>
              <w:jc w:val="center"/>
              <w:rPr>
                <w:rFonts w:ascii="GHEA Grapalat" w:hAnsi="GHEA Grapalat"/>
                <w:sz w:val="16"/>
                <w:szCs w:val="16"/>
                <w:lang w:val="hy-AM"/>
              </w:rPr>
            </w:pPr>
            <w:r>
              <w:rPr>
                <w:rFonts w:ascii="GHEA Grapalat" w:hAnsi="GHEA Grapalat"/>
                <w:sz w:val="16"/>
                <w:szCs w:val="16"/>
                <w:lang w:val="hy-AM"/>
              </w:rPr>
              <w:t>3960000</w:t>
            </w:r>
          </w:p>
        </w:tc>
        <w:tc>
          <w:tcPr>
            <w:tcW w:w="850" w:type="dxa"/>
          </w:tcPr>
          <w:p w14:paraId="2C514FD9" w14:textId="77777777" w:rsidR="00EA3237" w:rsidRPr="00DF336A" w:rsidRDefault="00EA3237" w:rsidP="00B46D58">
            <w:pPr>
              <w:widowControl w:val="0"/>
              <w:jc w:val="center"/>
              <w:rPr>
                <w:rFonts w:ascii="GHEA Grapalat" w:hAnsi="GHEA Grapalat"/>
                <w:sz w:val="16"/>
                <w:szCs w:val="16"/>
                <w:lang w:val="hy-AM"/>
              </w:rPr>
            </w:pPr>
            <w:r>
              <w:rPr>
                <w:rFonts w:ascii="GHEA Grapalat" w:hAnsi="GHEA Grapalat"/>
                <w:sz w:val="16"/>
                <w:szCs w:val="16"/>
                <w:lang w:val="hy-AM"/>
              </w:rPr>
              <w:t>12</w:t>
            </w:r>
          </w:p>
        </w:tc>
        <w:tc>
          <w:tcPr>
            <w:tcW w:w="709" w:type="dxa"/>
          </w:tcPr>
          <w:p w14:paraId="4670FF9D" w14:textId="77777777" w:rsidR="00EA3237" w:rsidRPr="00B138F3" w:rsidRDefault="00EA3237" w:rsidP="00B46D58">
            <w:pPr>
              <w:widowControl w:val="0"/>
              <w:jc w:val="center"/>
              <w:rPr>
                <w:rFonts w:ascii="GHEA Grapalat" w:hAnsi="GHEA Grapalat"/>
                <w:sz w:val="16"/>
                <w:szCs w:val="16"/>
              </w:rPr>
            </w:pPr>
            <w:r w:rsidRPr="00756AA7">
              <w:rPr>
                <w:rFonts w:ascii="GHEA Grapalat" w:hAnsi="GHEA Grapalat"/>
                <w:noProof/>
                <w:sz w:val="16"/>
                <w:szCs w:val="16"/>
              </w:rPr>
              <w:t>в. Ереван ул. Мазманяна 8 ш. 25 квартир</w:t>
            </w:r>
          </w:p>
        </w:tc>
        <w:tc>
          <w:tcPr>
            <w:tcW w:w="1158" w:type="dxa"/>
          </w:tcPr>
          <w:p w14:paraId="780B0452" w14:textId="77777777" w:rsidR="00EA3237" w:rsidRPr="00DF336A" w:rsidRDefault="00EA3237" w:rsidP="00B46D58">
            <w:pPr>
              <w:widowControl w:val="0"/>
              <w:jc w:val="center"/>
              <w:rPr>
                <w:rFonts w:ascii="GHEA Grapalat" w:hAnsi="GHEA Grapalat"/>
                <w:sz w:val="16"/>
                <w:szCs w:val="16"/>
                <w:lang w:val="hy-AM"/>
              </w:rPr>
            </w:pPr>
            <w:r>
              <w:rPr>
                <w:rFonts w:ascii="GHEA Grapalat" w:hAnsi="GHEA Grapalat"/>
                <w:sz w:val="16"/>
                <w:szCs w:val="16"/>
                <w:lang w:val="hy-AM"/>
              </w:rPr>
              <w:t>12</w:t>
            </w:r>
          </w:p>
        </w:tc>
        <w:tc>
          <w:tcPr>
            <w:tcW w:w="947" w:type="dxa"/>
          </w:tcPr>
          <w:p w14:paraId="59B1B945" w14:textId="77777777" w:rsidR="00EA3237" w:rsidRPr="00DF336A" w:rsidRDefault="00EA3237" w:rsidP="00B46D58">
            <w:pPr>
              <w:widowControl w:val="0"/>
              <w:jc w:val="center"/>
              <w:rPr>
                <w:rFonts w:ascii="GHEA Grapalat" w:hAnsi="GHEA Grapalat"/>
                <w:sz w:val="16"/>
                <w:szCs w:val="16"/>
                <w:lang w:val="hy-AM"/>
              </w:rPr>
            </w:pPr>
            <w:r>
              <w:rPr>
                <w:rFonts w:ascii="GHEA Grapalat" w:hAnsi="GHEA Grapalat"/>
                <w:sz w:val="16"/>
                <w:szCs w:val="16"/>
                <w:lang w:val="hy-AM"/>
              </w:rPr>
              <w:t>10/09/2022</w:t>
            </w:r>
          </w:p>
        </w:tc>
      </w:tr>
      <w:tr w:rsidR="00EA3237" w:rsidRPr="00B138F3" w14:paraId="4B36DD5C" w14:textId="77777777" w:rsidTr="00317BD2">
        <w:trPr>
          <w:jc w:val="center"/>
        </w:trPr>
        <w:tc>
          <w:tcPr>
            <w:tcW w:w="1242" w:type="dxa"/>
          </w:tcPr>
          <w:p w14:paraId="0ED53032" w14:textId="77777777" w:rsidR="00EA3237" w:rsidRPr="00B138F3" w:rsidRDefault="00EA3237" w:rsidP="00B46D58">
            <w:pPr>
              <w:widowControl w:val="0"/>
              <w:jc w:val="center"/>
              <w:rPr>
                <w:rFonts w:ascii="GHEA Grapalat" w:hAnsi="GHEA Grapalat"/>
                <w:sz w:val="16"/>
                <w:szCs w:val="16"/>
              </w:rPr>
            </w:pPr>
          </w:p>
        </w:tc>
        <w:tc>
          <w:tcPr>
            <w:tcW w:w="2715" w:type="dxa"/>
          </w:tcPr>
          <w:p w14:paraId="23A6A4CA" w14:textId="77777777" w:rsidR="00EA3237" w:rsidRPr="00B138F3" w:rsidRDefault="00EA3237" w:rsidP="00B46D58">
            <w:pPr>
              <w:widowControl w:val="0"/>
              <w:jc w:val="center"/>
              <w:rPr>
                <w:rFonts w:ascii="GHEA Grapalat" w:hAnsi="GHEA Grapalat"/>
                <w:sz w:val="16"/>
                <w:szCs w:val="16"/>
              </w:rPr>
            </w:pPr>
          </w:p>
        </w:tc>
        <w:tc>
          <w:tcPr>
            <w:tcW w:w="1559" w:type="dxa"/>
          </w:tcPr>
          <w:p w14:paraId="4B0C9CD1" w14:textId="77777777" w:rsidR="00EA3237" w:rsidRPr="00B138F3" w:rsidRDefault="00EA3237" w:rsidP="00B46D58">
            <w:pPr>
              <w:widowControl w:val="0"/>
              <w:jc w:val="center"/>
              <w:rPr>
                <w:rFonts w:ascii="GHEA Grapalat" w:hAnsi="GHEA Grapalat"/>
                <w:sz w:val="16"/>
                <w:szCs w:val="16"/>
              </w:rPr>
            </w:pPr>
          </w:p>
        </w:tc>
        <w:tc>
          <w:tcPr>
            <w:tcW w:w="1925" w:type="dxa"/>
          </w:tcPr>
          <w:p w14:paraId="3DE8EA0C" w14:textId="77777777" w:rsidR="00EA3237" w:rsidRPr="00B138F3" w:rsidRDefault="00EA3237" w:rsidP="00B46D58">
            <w:pPr>
              <w:widowControl w:val="0"/>
              <w:jc w:val="center"/>
              <w:rPr>
                <w:rFonts w:ascii="GHEA Grapalat" w:hAnsi="GHEA Grapalat"/>
                <w:sz w:val="16"/>
                <w:szCs w:val="16"/>
              </w:rPr>
            </w:pPr>
          </w:p>
        </w:tc>
        <w:tc>
          <w:tcPr>
            <w:tcW w:w="1467" w:type="dxa"/>
          </w:tcPr>
          <w:p w14:paraId="2B67AC52" w14:textId="77777777" w:rsidR="00EA3237" w:rsidRPr="00B138F3" w:rsidRDefault="00EA3237" w:rsidP="00B46D58">
            <w:pPr>
              <w:widowControl w:val="0"/>
              <w:jc w:val="center"/>
              <w:rPr>
                <w:rFonts w:ascii="GHEA Grapalat" w:hAnsi="GHEA Grapalat"/>
                <w:sz w:val="16"/>
                <w:szCs w:val="16"/>
              </w:rPr>
            </w:pPr>
          </w:p>
        </w:tc>
        <w:tc>
          <w:tcPr>
            <w:tcW w:w="1085" w:type="dxa"/>
          </w:tcPr>
          <w:p w14:paraId="434A9716" w14:textId="77777777" w:rsidR="00EA3237" w:rsidRPr="00B138F3" w:rsidRDefault="00EA3237" w:rsidP="00B46D58">
            <w:pPr>
              <w:widowControl w:val="0"/>
              <w:jc w:val="center"/>
              <w:rPr>
                <w:rFonts w:ascii="GHEA Grapalat" w:hAnsi="GHEA Grapalat"/>
                <w:sz w:val="16"/>
                <w:szCs w:val="16"/>
              </w:rPr>
            </w:pPr>
          </w:p>
        </w:tc>
        <w:tc>
          <w:tcPr>
            <w:tcW w:w="1559" w:type="dxa"/>
          </w:tcPr>
          <w:p w14:paraId="1F9303E8" w14:textId="77777777" w:rsidR="00EA3237" w:rsidRPr="00B138F3" w:rsidRDefault="00EA3237" w:rsidP="00B46D58">
            <w:pPr>
              <w:widowControl w:val="0"/>
              <w:jc w:val="center"/>
              <w:rPr>
                <w:rFonts w:ascii="GHEA Grapalat" w:hAnsi="GHEA Grapalat"/>
                <w:sz w:val="16"/>
                <w:szCs w:val="16"/>
              </w:rPr>
            </w:pPr>
          </w:p>
        </w:tc>
        <w:tc>
          <w:tcPr>
            <w:tcW w:w="1984" w:type="dxa"/>
            <w:gridSpan w:val="2"/>
          </w:tcPr>
          <w:p w14:paraId="660997BF" w14:textId="77777777" w:rsidR="00EA3237" w:rsidRPr="00B138F3" w:rsidRDefault="00EA3237" w:rsidP="00B46D58">
            <w:pPr>
              <w:widowControl w:val="0"/>
              <w:jc w:val="center"/>
              <w:rPr>
                <w:rFonts w:ascii="GHEA Grapalat" w:hAnsi="GHEA Grapalat"/>
                <w:sz w:val="16"/>
                <w:szCs w:val="16"/>
              </w:rPr>
            </w:pPr>
          </w:p>
        </w:tc>
        <w:tc>
          <w:tcPr>
            <w:tcW w:w="709" w:type="dxa"/>
          </w:tcPr>
          <w:p w14:paraId="190F6AA2" w14:textId="77777777" w:rsidR="00EA3237" w:rsidRPr="00B138F3" w:rsidRDefault="00EA3237" w:rsidP="00B46D58">
            <w:pPr>
              <w:widowControl w:val="0"/>
              <w:jc w:val="center"/>
              <w:rPr>
                <w:rFonts w:ascii="GHEA Grapalat" w:hAnsi="GHEA Grapalat"/>
                <w:sz w:val="16"/>
                <w:szCs w:val="16"/>
              </w:rPr>
            </w:pPr>
          </w:p>
        </w:tc>
        <w:tc>
          <w:tcPr>
            <w:tcW w:w="1158" w:type="dxa"/>
          </w:tcPr>
          <w:p w14:paraId="7F7A8012" w14:textId="77777777" w:rsidR="00EA3237" w:rsidRPr="00B138F3" w:rsidRDefault="00EA3237" w:rsidP="00B46D58">
            <w:pPr>
              <w:widowControl w:val="0"/>
              <w:jc w:val="center"/>
              <w:rPr>
                <w:rFonts w:ascii="GHEA Grapalat" w:hAnsi="GHEA Grapalat"/>
                <w:sz w:val="16"/>
                <w:szCs w:val="16"/>
              </w:rPr>
            </w:pPr>
          </w:p>
        </w:tc>
        <w:tc>
          <w:tcPr>
            <w:tcW w:w="947" w:type="dxa"/>
          </w:tcPr>
          <w:p w14:paraId="19902DB9" w14:textId="77777777" w:rsidR="00EA3237" w:rsidRPr="00B138F3" w:rsidRDefault="00EA3237" w:rsidP="00B46D58">
            <w:pPr>
              <w:widowControl w:val="0"/>
              <w:jc w:val="center"/>
              <w:rPr>
                <w:rFonts w:ascii="GHEA Grapalat" w:hAnsi="GHEA Grapalat"/>
                <w:sz w:val="16"/>
                <w:szCs w:val="16"/>
              </w:rPr>
            </w:pPr>
          </w:p>
        </w:tc>
      </w:tr>
    </w:tbl>
    <w:p w14:paraId="12D6F362" w14:textId="77777777" w:rsidR="00EA3237" w:rsidRPr="00B138F3" w:rsidRDefault="00EA3237"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A3237" w:rsidRPr="00B138F3" w14:paraId="402D1CAA" w14:textId="77777777" w:rsidTr="00E22E51">
        <w:trPr>
          <w:jc w:val="center"/>
        </w:trPr>
        <w:tc>
          <w:tcPr>
            <w:tcW w:w="4536" w:type="dxa"/>
          </w:tcPr>
          <w:p w14:paraId="5B43ABB9" w14:textId="77777777" w:rsidR="00EA3237" w:rsidRPr="00B138F3" w:rsidRDefault="00EA3237" w:rsidP="00B46D58">
            <w:pPr>
              <w:widowControl w:val="0"/>
              <w:jc w:val="center"/>
              <w:rPr>
                <w:rFonts w:ascii="GHEA Grapalat" w:hAnsi="GHEA Grapalat" w:cs="Sylfaen"/>
                <w:b/>
                <w:bCs/>
              </w:rPr>
            </w:pPr>
            <w:r w:rsidRPr="00B138F3">
              <w:rPr>
                <w:rFonts w:ascii="GHEA Grapalat" w:hAnsi="GHEA Grapalat"/>
                <w:b/>
              </w:rPr>
              <w:t>ПОКУПАТЕЛЬ</w:t>
            </w:r>
          </w:p>
          <w:p w14:paraId="4E1FD017" w14:textId="77777777" w:rsidR="00EA3237" w:rsidRPr="00B138F3" w:rsidRDefault="00EA3237" w:rsidP="00B46D58">
            <w:pPr>
              <w:widowControl w:val="0"/>
              <w:jc w:val="center"/>
              <w:rPr>
                <w:rFonts w:ascii="GHEA Grapalat" w:hAnsi="GHEA Grapalat"/>
                <w:lang w:val="en-US"/>
              </w:rPr>
            </w:pPr>
            <w:r w:rsidRPr="00B138F3">
              <w:rPr>
                <w:rFonts w:ascii="GHEA Grapalat" w:hAnsi="GHEA Grapalat"/>
                <w:lang w:val="en-US"/>
              </w:rPr>
              <w:t>_____________________</w:t>
            </w:r>
          </w:p>
          <w:p w14:paraId="357EF42C" w14:textId="77777777" w:rsidR="00EA3237" w:rsidRPr="00B138F3" w:rsidRDefault="00EA3237"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26A1273" w14:textId="77777777" w:rsidR="00EA3237" w:rsidRPr="00B138F3" w:rsidRDefault="00EA3237" w:rsidP="00B46D58">
            <w:pPr>
              <w:widowControl w:val="0"/>
              <w:jc w:val="center"/>
              <w:rPr>
                <w:rFonts w:ascii="GHEA Grapalat" w:hAnsi="GHEA Grapalat"/>
              </w:rPr>
            </w:pPr>
            <w:r w:rsidRPr="00B138F3">
              <w:rPr>
                <w:rFonts w:ascii="GHEA Grapalat" w:hAnsi="GHEA Grapalat"/>
              </w:rPr>
              <w:t>М. П.</w:t>
            </w:r>
          </w:p>
        </w:tc>
        <w:tc>
          <w:tcPr>
            <w:tcW w:w="760" w:type="dxa"/>
          </w:tcPr>
          <w:p w14:paraId="1A52B725" w14:textId="77777777" w:rsidR="00EA3237" w:rsidRPr="00B138F3" w:rsidRDefault="00EA3237" w:rsidP="00B46D58">
            <w:pPr>
              <w:widowControl w:val="0"/>
              <w:jc w:val="center"/>
              <w:rPr>
                <w:rFonts w:ascii="GHEA Grapalat" w:hAnsi="GHEA Grapalat"/>
              </w:rPr>
            </w:pPr>
          </w:p>
        </w:tc>
        <w:tc>
          <w:tcPr>
            <w:tcW w:w="4343" w:type="dxa"/>
          </w:tcPr>
          <w:p w14:paraId="7248D976" w14:textId="77777777" w:rsidR="00EA3237" w:rsidRPr="00B138F3" w:rsidRDefault="00EA3237" w:rsidP="00B46D58">
            <w:pPr>
              <w:widowControl w:val="0"/>
              <w:jc w:val="center"/>
              <w:rPr>
                <w:rFonts w:ascii="GHEA Grapalat" w:hAnsi="GHEA Grapalat" w:cs="Sylfaen"/>
                <w:b/>
                <w:bCs/>
              </w:rPr>
            </w:pPr>
            <w:r w:rsidRPr="00B138F3">
              <w:rPr>
                <w:rFonts w:ascii="GHEA Grapalat" w:hAnsi="GHEA Grapalat"/>
                <w:b/>
              </w:rPr>
              <w:t>ПРОДАВЕЦ</w:t>
            </w:r>
          </w:p>
          <w:p w14:paraId="6FCB6798" w14:textId="77777777" w:rsidR="00EA3237" w:rsidRPr="00B138F3" w:rsidRDefault="00EA3237" w:rsidP="00B46D58">
            <w:pPr>
              <w:widowControl w:val="0"/>
              <w:jc w:val="center"/>
              <w:rPr>
                <w:rFonts w:ascii="GHEA Grapalat" w:hAnsi="GHEA Grapalat"/>
                <w:lang w:val="en-US"/>
              </w:rPr>
            </w:pPr>
            <w:r w:rsidRPr="00B138F3">
              <w:rPr>
                <w:rFonts w:ascii="GHEA Grapalat" w:hAnsi="GHEA Grapalat"/>
                <w:lang w:val="en-US"/>
              </w:rPr>
              <w:t>______________________</w:t>
            </w:r>
          </w:p>
          <w:p w14:paraId="6952296D" w14:textId="77777777" w:rsidR="00EA3237" w:rsidRPr="00B138F3" w:rsidRDefault="00EA3237"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00C3A81" w14:textId="77777777" w:rsidR="00EA3237" w:rsidRPr="00B138F3" w:rsidRDefault="00EA3237" w:rsidP="00B46D58">
            <w:pPr>
              <w:widowControl w:val="0"/>
              <w:jc w:val="center"/>
              <w:rPr>
                <w:rFonts w:ascii="GHEA Grapalat" w:hAnsi="GHEA Grapalat"/>
              </w:rPr>
            </w:pPr>
            <w:r w:rsidRPr="00B138F3">
              <w:rPr>
                <w:rFonts w:ascii="GHEA Grapalat" w:hAnsi="GHEA Grapalat"/>
              </w:rPr>
              <w:t>М. П.</w:t>
            </w:r>
          </w:p>
        </w:tc>
      </w:tr>
    </w:tbl>
    <w:p w14:paraId="1DB16945" w14:textId="77777777" w:rsidR="00EA3237" w:rsidRPr="00B138F3" w:rsidRDefault="00EA3237"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3A2048CB" w14:textId="77777777" w:rsidR="00EA3237" w:rsidRPr="00B138F3" w:rsidRDefault="00EA3237"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3956D97" w14:textId="77777777" w:rsidR="00EA3237" w:rsidRPr="00B138F3" w:rsidRDefault="00EA3237" w:rsidP="00B46D58">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5"/>
        <w:t>*</w:t>
      </w:r>
    </w:p>
    <w:p w14:paraId="1699E52B" w14:textId="77777777" w:rsidR="00EA3237" w:rsidRPr="00B138F3" w:rsidRDefault="00EA3237"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A3237" w:rsidRPr="00B138F3" w14:paraId="00578F89" w14:textId="77777777" w:rsidTr="00DF336A">
        <w:trPr>
          <w:trHeight w:val="305"/>
          <w:jc w:val="center"/>
        </w:trPr>
        <w:tc>
          <w:tcPr>
            <w:tcW w:w="15905" w:type="dxa"/>
            <w:gridSpan w:val="16"/>
          </w:tcPr>
          <w:p w14:paraId="28F955A6" w14:textId="77777777" w:rsidR="00EA3237" w:rsidRPr="00B138F3" w:rsidRDefault="00EA3237"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A3237" w:rsidRPr="00B138F3" w14:paraId="3B738AA4" w14:textId="77777777" w:rsidTr="00DF336A">
        <w:trPr>
          <w:trHeight w:val="747"/>
          <w:jc w:val="center"/>
        </w:trPr>
        <w:tc>
          <w:tcPr>
            <w:tcW w:w="1724" w:type="dxa"/>
            <w:vAlign w:val="center"/>
          </w:tcPr>
          <w:p w14:paraId="3A2A2029" w14:textId="77777777" w:rsidR="00EA3237" w:rsidRPr="00B138F3" w:rsidRDefault="00EA3237"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7D2090DF" w14:textId="77777777" w:rsidR="00EA3237" w:rsidRPr="00B138F3" w:rsidRDefault="00EA323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6562AA47" w14:textId="77777777" w:rsidR="00EA3237" w:rsidRPr="00B138F3" w:rsidRDefault="00EA3237"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152B5BF5" w14:textId="77777777" w:rsidR="00EA3237" w:rsidRPr="00B138F3" w:rsidRDefault="00EA3237"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6"/>
                <w:rFonts w:ascii="GHEA Grapalat" w:hAnsi="GHEA Grapalat"/>
                <w:sz w:val="16"/>
                <w:szCs w:val="16"/>
              </w:rPr>
              <w:footnoteReference w:customMarkFollows="1" w:id="36"/>
              <w:t>**</w:t>
            </w:r>
          </w:p>
        </w:tc>
      </w:tr>
      <w:tr w:rsidR="00EA3237" w:rsidRPr="00B138F3" w14:paraId="04DCA2AA" w14:textId="77777777" w:rsidTr="00AB4EAB">
        <w:trPr>
          <w:trHeight w:val="594"/>
          <w:jc w:val="center"/>
        </w:trPr>
        <w:tc>
          <w:tcPr>
            <w:tcW w:w="1724" w:type="dxa"/>
          </w:tcPr>
          <w:p w14:paraId="5A9A77BD" w14:textId="77777777" w:rsidR="00EA3237" w:rsidRPr="00DF336A" w:rsidRDefault="00EA3237" w:rsidP="00DF336A">
            <w:pPr>
              <w:widowControl w:val="0"/>
              <w:jc w:val="center"/>
              <w:rPr>
                <w:rFonts w:ascii="GHEA Grapalat" w:hAnsi="GHEA Grapalat"/>
                <w:sz w:val="16"/>
                <w:szCs w:val="16"/>
                <w:lang w:val="hy-AM"/>
              </w:rPr>
            </w:pPr>
          </w:p>
        </w:tc>
        <w:tc>
          <w:tcPr>
            <w:tcW w:w="2155" w:type="dxa"/>
          </w:tcPr>
          <w:p w14:paraId="72F07668" w14:textId="77777777" w:rsidR="00EA3237" w:rsidRPr="00B138F3" w:rsidRDefault="00EA3237" w:rsidP="00DF336A">
            <w:pPr>
              <w:widowControl w:val="0"/>
              <w:jc w:val="center"/>
              <w:rPr>
                <w:rFonts w:ascii="GHEA Grapalat" w:hAnsi="GHEA Grapalat"/>
                <w:sz w:val="16"/>
                <w:szCs w:val="16"/>
              </w:rPr>
            </w:pPr>
          </w:p>
        </w:tc>
        <w:tc>
          <w:tcPr>
            <w:tcW w:w="1293" w:type="dxa"/>
          </w:tcPr>
          <w:p w14:paraId="0DFB7170" w14:textId="77777777" w:rsidR="00EA3237" w:rsidRPr="00B138F3" w:rsidRDefault="00EA3237" w:rsidP="00DF336A">
            <w:pPr>
              <w:widowControl w:val="0"/>
              <w:jc w:val="center"/>
              <w:rPr>
                <w:rFonts w:ascii="GHEA Grapalat" w:hAnsi="GHEA Grapalat"/>
                <w:sz w:val="16"/>
                <w:szCs w:val="16"/>
              </w:rPr>
            </w:pPr>
          </w:p>
        </w:tc>
        <w:tc>
          <w:tcPr>
            <w:tcW w:w="1007" w:type="dxa"/>
            <w:vAlign w:val="center"/>
          </w:tcPr>
          <w:p w14:paraId="023BA0B2" w14:textId="77777777" w:rsidR="00EA3237" w:rsidRPr="00B138F3" w:rsidRDefault="00EA3237" w:rsidP="00DF336A">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44907952" w14:textId="77777777" w:rsidR="00EA3237" w:rsidRPr="00B138F3" w:rsidRDefault="00EA3237" w:rsidP="00DF336A">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58B2285" w14:textId="77777777" w:rsidR="00EA3237" w:rsidRPr="00B138F3" w:rsidRDefault="00EA3237" w:rsidP="00DF336A">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5B83017" w14:textId="77777777" w:rsidR="00EA3237" w:rsidRPr="00B138F3" w:rsidRDefault="00EA3237" w:rsidP="00DF336A">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619D239" w14:textId="77777777" w:rsidR="00EA3237" w:rsidRPr="00B138F3" w:rsidRDefault="00EA3237" w:rsidP="00DF336A">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7A2B5E4" w14:textId="77777777" w:rsidR="00EA3237" w:rsidRPr="00B138F3" w:rsidRDefault="00EA3237" w:rsidP="00DF336A">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5828B5DB" w14:textId="77777777" w:rsidR="00EA3237" w:rsidRPr="00B138F3" w:rsidRDefault="00EA3237" w:rsidP="00DF336A">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2CD57E15" w14:textId="77777777" w:rsidR="00EA3237" w:rsidRPr="00B138F3" w:rsidRDefault="00EA3237" w:rsidP="00DF336A">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552B835" w14:textId="77777777" w:rsidR="00EA3237" w:rsidRPr="00B138F3" w:rsidRDefault="00EA3237" w:rsidP="00DF336A">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21719529" w14:textId="77777777" w:rsidR="00EA3237" w:rsidRPr="00B138F3" w:rsidRDefault="00EA3237" w:rsidP="00DF336A">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1D73F973" w14:textId="77777777" w:rsidR="00EA3237" w:rsidRPr="00B138F3" w:rsidRDefault="00EA3237" w:rsidP="00DF336A">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0535630F" w14:textId="77777777" w:rsidR="00EA3237" w:rsidRPr="00B138F3" w:rsidRDefault="00EA3237" w:rsidP="00DF336A">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C25E55A" w14:textId="77777777" w:rsidR="00EA3237" w:rsidRPr="00B138F3" w:rsidRDefault="00EA3237" w:rsidP="00DF336A">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A3237" w:rsidRPr="00B138F3" w14:paraId="0CEA334E" w14:textId="77777777" w:rsidTr="00422235">
        <w:trPr>
          <w:trHeight w:val="404"/>
          <w:jc w:val="center"/>
        </w:trPr>
        <w:tc>
          <w:tcPr>
            <w:tcW w:w="1724" w:type="dxa"/>
          </w:tcPr>
          <w:p w14:paraId="1F58F5B4" w14:textId="77777777" w:rsidR="00EA3237" w:rsidRPr="00B138F3" w:rsidRDefault="00EA3237" w:rsidP="00DF336A">
            <w:pPr>
              <w:widowControl w:val="0"/>
              <w:jc w:val="center"/>
              <w:rPr>
                <w:rFonts w:ascii="GHEA Grapalat" w:hAnsi="GHEA Grapalat"/>
                <w:sz w:val="16"/>
                <w:szCs w:val="16"/>
              </w:rPr>
            </w:pPr>
            <w:r>
              <w:rPr>
                <w:rFonts w:ascii="GHEA Grapalat" w:hAnsi="GHEA Grapalat"/>
                <w:sz w:val="16"/>
                <w:szCs w:val="16"/>
                <w:lang w:val="hy-AM"/>
              </w:rPr>
              <w:t>1</w:t>
            </w:r>
          </w:p>
        </w:tc>
        <w:tc>
          <w:tcPr>
            <w:tcW w:w="2155" w:type="dxa"/>
          </w:tcPr>
          <w:p w14:paraId="32D6B8BB" w14:textId="77777777" w:rsidR="00EA3237" w:rsidRPr="00B138F3" w:rsidRDefault="00EA3237" w:rsidP="00DF336A">
            <w:pPr>
              <w:widowControl w:val="0"/>
              <w:jc w:val="center"/>
              <w:rPr>
                <w:rFonts w:ascii="GHEA Grapalat" w:hAnsi="GHEA Grapalat"/>
                <w:sz w:val="16"/>
                <w:szCs w:val="16"/>
              </w:rPr>
            </w:pPr>
            <w:r w:rsidRPr="00756AA7">
              <w:rPr>
                <w:rFonts w:ascii="GHEA Grapalat" w:hAnsi="GHEA Grapalat"/>
                <w:noProof/>
                <w:sz w:val="16"/>
                <w:szCs w:val="16"/>
              </w:rPr>
              <w:t>79971100</w:t>
            </w:r>
          </w:p>
        </w:tc>
        <w:tc>
          <w:tcPr>
            <w:tcW w:w="1293" w:type="dxa"/>
          </w:tcPr>
          <w:p w14:paraId="7279BC91" w14:textId="77777777" w:rsidR="00EA3237" w:rsidRPr="00B138F3" w:rsidRDefault="00EA3237" w:rsidP="00DF336A">
            <w:pPr>
              <w:widowControl w:val="0"/>
              <w:jc w:val="center"/>
              <w:rPr>
                <w:rFonts w:ascii="GHEA Grapalat" w:hAnsi="GHEA Grapalat"/>
                <w:sz w:val="16"/>
                <w:szCs w:val="16"/>
              </w:rPr>
            </w:pPr>
            <w:r w:rsidRPr="00756AA7">
              <w:rPr>
                <w:rFonts w:ascii="GHEA Grapalat" w:hAnsi="GHEA Grapalat"/>
                <w:noProof/>
                <w:sz w:val="16"/>
                <w:szCs w:val="16"/>
              </w:rPr>
              <w:t>Сборка и печать книг</w:t>
            </w:r>
          </w:p>
        </w:tc>
        <w:tc>
          <w:tcPr>
            <w:tcW w:w="1007" w:type="dxa"/>
            <w:vAlign w:val="center"/>
          </w:tcPr>
          <w:p w14:paraId="4343F053" w14:textId="77777777" w:rsidR="00EA3237" w:rsidRPr="00B138F3" w:rsidRDefault="00EA3237" w:rsidP="00DF336A">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20677E7D" w14:textId="77777777" w:rsidR="00EA3237" w:rsidRPr="00B138F3" w:rsidRDefault="00EA3237" w:rsidP="00DF336A">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3D6C4F30" w14:textId="77777777" w:rsidR="00EA3237" w:rsidRPr="00B138F3" w:rsidRDefault="00EA3237" w:rsidP="00DF336A">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F26ACBD" w14:textId="77777777" w:rsidR="00EA3237" w:rsidRPr="00B138F3" w:rsidRDefault="00EA3237" w:rsidP="00DF336A">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09BDD9BB" w14:textId="77777777" w:rsidR="00EA3237" w:rsidRPr="00B138F3" w:rsidRDefault="00EA3237" w:rsidP="00DF336A">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53569334" w14:textId="77777777" w:rsidR="00EA3237" w:rsidRPr="00B138F3" w:rsidRDefault="00EA3237" w:rsidP="00DF336A">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3B5A1B8A" w14:textId="77777777" w:rsidR="00EA3237" w:rsidRPr="00B138F3" w:rsidRDefault="00EA3237" w:rsidP="00DF336A">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0ADF5B52" w14:textId="77777777" w:rsidR="00EA3237" w:rsidRPr="00B138F3" w:rsidRDefault="00EA3237" w:rsidP="00DF336A">
            <w:pPr>
              <w:widowControl w:val="0"/>
              <w:jc w:val="center"/>
              <w:rPr>
                <w:rFonts w:ascii="GHEA Grapalat" w:hAnsi="GHEA Grapalat" w:cs="Arial"/>
                <w:sz w:val="16"/>
                <w:szCs w:val="16"/>
              </w:rPr>
            </w:pPr>
            <w:r>
              <w:rPr>
                <w:rFonts w:ascii="GHEA Grapalat" w:hAnsi="GHEA Grapalat"/>
                <w:sz w:val="16"/>
                <w:szCs w:val="16"/>
                <w:lang w:val="hy-AM"/>
              </w:rPr>
              <w:t>30</w:t>
            </w:r>
            <w:r w:rsidRPr="00B138F3">
              <w:rPr>
                <w:rFonts w:ascii="GHEA Grapalat" w:hAnsi="GHEA Grapalat"/>
                <w:sz w:val="16"/>
                <w:szCs w:val="16"/>
              </w:rPr>
              <w:t>%</w:t>
            </w:r>
          </w:p>
        </w:tc>
        <w:tc>
          <w:tcPr>
            <w:tcW w:w="868" w:type="dxa"/>
            <w:vAlign w:val="center"/>
          </w:tcPr>
          <w:p w14:paraId="35BF18A1" w14:textId="77777777" w:rsidR="00EA3237" w:rsidRPr="00B138F3" w:rsidRDefault="00EA3237" w:rsidP="00DF336A">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861" w:type="dxa"/>
          </w:tcPr>
          <w:p w14:paraId="7F20A908" w14:textId="77777777" w:rsidR="00EA3237" w:rsidRPr="00B138F3" w:rsidRDefault="00EA3237" w:rsidP="00DF336A">
            <w:pPr>
              <w:widowControl w:val="0"/>
              <w:jc w:val="center"/>
              <w:rPr>
                <w:rFonts w:ascii="GHEA Grapalat" w:hAnsi="GHEA Grapalat" w:cs="Arial"/>
                <w:sz w:val="16"/>
                <w:szCs w:val="16"/>
              </w:rPr>
            </w:pPr>
            <w:r w:rsidRPr="00C73AB1">
              <w:rPr>
                <w:rFonts w:ascii="GHEA Grapalat" w:hAnsi="GHEA Grapalat"/>
                <w:sz w:val="16"/>
                <w:szCs w:val="16"/>
                <w:lang w:val="hy-AM"/>
              </w:rPr>
              <w:t>100</w:t>
            </w:r>
            <w:r w:rsidRPr="00C73AB1">
              <w:rPr>
                <w:rFonts w:ascii="GHEA Grapalat" w:hAnsi="GHEA Grapalat"/>
                <w:sz w:val="16"/>
                <w:szCs w:val="16"/>
              </w:rPr>
              <w:t>%</w:t>
            </w:r>
          </w:p>
        </w:tc>
        <w:tc>
          <w:tcPr>
            <w:tcW w:w="1007" w:type="dxa"/>
          </w:tcPr>
          <w:p w14:paraId="2301A23A" w14:textId="77777777" w:rsidR="00EA3237" w:rsidRPr="00B138F3" w:rsidRDefault="00EA3237" w:rsidP="00DF336A">
            <w:pPr>
              <w:widowControl w:val="0"/>
              <w:jc w:val="center"/>
              <w:rPr>
                <w:rFonts w:ascii="GHEA Grapalat" w:hAnsi="GHEA Grapalat" w:cs="Arial"/>
                <w:sz w:val="16"/>
                <w:szCs w:val="16"/>
              </w:rPr>
            </w:pPr>
            <w:r w:rsidRPr="00C73AB1">
              <w:rPr>
                <w:rFonts w:ascii="GHEA Grapalat" w:hAnsi="GHEA Grapalat"/>
                <w:sz w:val="16"/>
                <w:szCs w:val="16"/>
                <w:lang w:val="hy-AM"/>
              </w:rPr>
              <w:t>100</w:t>
            </w:r>
            <w:r w:rsidRPr="00C73AB1">
              <w:rPr>
                <w:rFonts w:ascii="GHEA Grapalat" w:hAnsi="GHEA Grapalat"/>
                <w:sz w:val="16"/>
                <w:szCs w:val="16"/>
              </w:rPr>
              <w:t>%</w:t>
            </w:r>
          </w:p>
        </w:tc>
        <w:tc>
          <w:tcPr>
            <w:tcW w:w="861" w:type="dxa"/>
          </w:tcPr>
          <w:p w14:paraId="10B94A8A" w14:textId="77777777" w:rsidR="00EA3237" w:rsidRPr="00B138F3" w:rsidRDefault="00EA3237" w:rsidP="00DF336A">
            <w:pPr>
              <w:widowControl w:val="0"/>
              <w:jc w:val="center"/>
              <w:rPr>
                <w:rFonts w:ascii="GHEA Grapalat" w:hAnsi="GHEA Grapalat" w:cs="Arial"/>
                <w:sz w:val="16"/>
                <w:szCs w:val="16"/>
              </w:rPr>
            </w:pPr>
            <w:r w:rsidRPr="00C73AB1">
              <w:rPr>
                <w:rFonts w:ascii="GHEA Grapalat" w:hAnsi="GHEA Grapalat"/>
                <w:sz w:val="16"/>
                <w:szCs w:val="16"/>
                <w:lang w:val="hy-AM"/>
              </w:rPr>
              <w:t>100</w:t>
            </w:r>
            <w:r w:rsidRPr="00C73AB1">
              <w:rPr>
                <w:rFonts w:ascii="GHEA Grapalat" w:hAnsi="GHEA Grapalat"/>
                <w:sz w:val="16"/>
                <w:szCs w:val="16"/>
              </w:rPr>
              <w:t>%</w:t>
            </w:r>
          </w:p>
        </w:tc>
        <w:tc>
          <w:tcPr>
            <w:tcW w:w="821" w:type="dxa"/>
          </w:tcPr>
          <w:p w14:paraId="2F6D3DD7" w14:textId="77777777" w:rsidR="00EA3237" w:rsidRPr="00B138F3" w:rsidRDefault="00EA3237" w:rsidP="00DF336A">
            <w:pPr>
              <w:widowControl w:val="0"/>
              <w:jc w:val="center"/>
              <w:rPr>
                <w:rFonts w:ascii="GHEA Grapalat" w:hAnsi="GHEA Grapalat"/>
                <w:b/>
                <w:sz w:val="16"/>
                <w:szCs w:val="16"/>
              </w:rPr>
            </w:pPr>
            <w:r w:rsidRPr="00C73AB1">
              <w:rPr>
                <w:rFonts w:ascii="GHEA Grapalat" w:hAnsi="GHEA Grapalat"/>
                <w:sz w:val="16"/>
                <w:szCs w:val="16"/>
                <w:lang w:val="hy-AM"/>
              </w:rPr>
              <w:t>100</w:t>
            </w:r>
            <w:r w:rsidRPr="00C73AB1">
              <w:rPr>
                <w:rFonts w:ascii="GHEA Grapalat" w:hAnsi="GHEA Grapalat"/>
                <w:sz w:val="16"/>
                <w:szCs w:val="16"/>
              </w:rPr>
              <w:t>%</w:t>
            </w:r>
          </w:p>
        </w:tc>
      </w:tr>
    </w:tbl>
    <w:p w14:paraId="0FBEF4C8" w14:textId="77777777" w:rsidR="00EA3237" w:rsidRPr="00B138F3" w:rsidRDefault="00EA3237"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3237" w:rsidRPr="00B138F3" w14:paraId="0AA31F57" w14:textId="77777777" w:rsidTr="00E22E51">
        <w:trPr>
          <w:jc w:val="center"/>
        </w:trPr>
        <w:tc>
          <w:tcPr>
            <w:tcW w:w="4536" w:type="dxa"/>
          </w:tcPr>
          <w:p w14:paraId="2BC14E09" w14:textId="77777777" w:rsidR="00EA3237" w:rsidRPr="00B138F3" w:rsidRDefault="00EA3237"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1DB7DA5" w14:textId="77777777" w:rsidR="00EA3237" w:rsidRPr="00B138F3" w:rsidRDefault="00EA3237" w:rsidP="00B46D58">
            <w:pPr>
              <w:widowControl w:val="0"/>
              <w:jc w:val="center"/>
              <w:rPr>
                <w:rFonts w:ascii="GHEA Grapalat" w:hAnsi="GHEA Grapalat"/>
                <w:lang w:val="en-US"/>
              </w:rPr>
            </w:pPr>
            <w:r w:rsidRPr="00B138F3">
              <w:rPr>
                <w:rFonts w:ascii="GHEA Grapalat" w:hAnsi="GHEA Grapalat"/>
                <w:lang w:val="en-US"/>
              </w:rPr>
              <w:t>______________________</w:t>
            </w:r>
          </w:p>
          <w:p w14:paraId="4C6FFCA1" w14:textId="77777777" w:rsidR="00EA3237" w:rsidRPr="00B138F3" w:rsidRDefault="00EA3237"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F3B9695" w14:textId="77777777" w:rsidR="00EA3237" w:rsidRPr="00B138F3" w:rsidRDefault="00EA3237"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C0CDA20" w14:textId="77777777" w:rsidR="00EA3237" w:rsidRPr="00B138F3" w:rsidRDefault="00EA3237" w:rsidP="00B46D58">
            <w:pPr>
              <w:widowControl w:val="0"/>
              <w:spacing w:after="160"/>
              <w:jc w:val="center"/>
              <w:rPr>
                <w:rFonts w:ascii="GHEA Grapalat" w:hAnsi="GHEA Grapalat"/>
              </w:rPr>
            </w:pPr>
          </w:p>
        </w:tc>
        <w:tc>
          <w:tcPr>
            <w:tcW w:w="4343" w:type="dxa"/>
          </w:tcPr>
          <w:p w14:paraId="0418CB2E" w14:textId="77777777" w:rsidR="00EA3237" w:rsidRPr="00B138F3" w:rsidRDefault="00EA3237" w:rsidP="00B46D58">
            <w:pPr>
              <w:widowControl w:val="0"/>
              <w:spacing w:after="160"/>
              <w:jc w:val="center"/>
              <w:rPr>
                <w:rFonts w:ascii="GHEA Grapalat" w:hAnsi="GHEA Grapalat" w:cs="Sylfaen"/>
                <w:b/>
                <w:bCs/>
              </w:rPr>
            </w:pPr>
            <w:r w:rsidRPr="00B138F3">
              <w:rPr>
                <w:rFonts w:ascii="GHEA Grapalat" w:hAnsi="GHEA Grapalat"/>
                <w:b/>
              </w:rPr>
              <w:t>ПРОДАВЕЦ</w:t>
            </w:r>
          </w:p>
          <w:p w14:paraId="4637571D" w14:textId="77777777" w:rsidR="00EA3237" w:rsidRPr="00B138F3" w:rsidRDefault="00EA3237" w:rsidP="00B46D58">
            <w:pPr>
              <w:widowControl w:val="0"/>
              <w:jc w:val="center"/>
              <w:rPr>
                <w:rFonts w:ascii="GHEA Grapalat" w:hAnsi="GHEA Grapalat"/>
                <w:lang w:val="en-US"/>
              </w:rPr>
            </w:pPr>
            <w:r w:rsidRPr="00B138F3">
              <w:rPr>
                <w:rFonts w:ascii="GHEA Grapalat" w:hAnsi="GHEA Grapalat"/>
                <w:lang w:val="en-US"/>
              </w:rPr>
              <w:t>______________________</w:t>
            </w:r>
          </w:p>
          <w:p w14:paraId="5415BE3D" w14:textId="77777777" w:rsidR="00EA3237" w:rsidRPr="00B138F3" w:rsidRDefault="00EA3237"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13007AB" w14:textId="77777777" w:rsidR="00EA3237" w:rsidRPr="00B138F3" w:rsidRDefault="00EA3237" w:rsidP="00B46D58">
            <w:pPr>
              <w:widowControl w:val="0"/>
              <w:spacing w:after="160"/>
              <w:jc w:val="center"/>
              <w:rPr>
                <w:rFonts w:ascii="GHEA Grapalat" w:hAnsi="GHEA Grapalat"/>
              </w:rPr>
            </w:pPr>
            <w:r w:rsidRPr="00B138F3">
              <w:rPr>
                <w:rFonts w:ascii="GHEA Grapalat" w:hAnsi="GHEA Grapalat"/>
              </w:rPr>
              <w:t>М. П.</w:t>
            </w:r>
          </w:p>
        </w:tc>
      </w:tr>
    </w:tbl>
    <w:p w14:paraId="2EF5F585" w14:textId="77777777" w:rsidR="00EA3237" w:rsidRPr="00B138F3" w:rsidRDefault="00EA3237" w:rsidP="00B46D58">
      <w:pPr>
        <w:widowControl w:val="0"/>
        <w:spacing w:after="160"/>
        <w:rPr>
          <w:rFonts w:ascii="GHEA Grapalat" w:hAnsi="GHEA Grapalat"/>
        </w:rPr>
        <w:sectPr w:rsidR="00EA3237" w:rsidRPr="00B138F3" w:rsidSect="00E6288F">
          <w:footnotePr>
            <w:pos w:val="beneathText"/>
          </w:footnotePr>
          <w:pgSz w:w="16838" w:h="11906" w:orient="landscape" w:code="9"/>
          <w:pgMar w:top="1418" w:right="1418" w:bottom="1418" w:left="1418" w:header="561" w:footer="561" w:gutter="0"/>
          <w:cols w:space="720"/>
        </w:sectPr>
      </w:pPr>
    </w:p>
    <w:p w14:paraId="2CD8A98A" w14:textId="77777777" w:rsidR="00EA3237" w:rsidRPr="00B138F3" w:rsidRDefault="00EA3237" w:rsidP="00B46D58">
      <w:pPr>
        <w:widowControl w:val="0"/>
        <w:spacing w:after="160"/>
        <w:jc w:val="right"/>
        <w:rPr>
          <w:rFonts w:ascii="GHEA Grapalat" w:hAnsi="GHEA Grapalat"/>
          <w:i/>
        </w:rPr>
      </w:pPr>
      <w:r w:rsidRPr="00B138F3">
        <w:rPr>
          <w:rFonts w:ascii="GHEA Grapalat" w:hAnsi="GHEA Grapalat"/>
          <w:i/>
        </w:rPr>
        <w:t>Приложение № 3</w:t>
      </w:r>
    </w:p>
    <w:p w14:paraId="0EECCBC8" w14:textId="77777777" w:rsidR="00EA3237" w:rsidRPr="00B138F3" w:rsidRDefault="00EA3237"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D52776C" w14:textId="77777777" w:rsidR="00EA3237" w:rsidRPr="00B138F3" w:rsidRDefault="00EA3237"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A3237" w:rsidRPr="00B138F3" w14:paraId="70B7C173" w14:textId="77777777" w:rsidTr="007A2020">
        <w:trPr>
          <w:tblCellSpacing w:w="7" w:type="dxa"/>
          <w:jc w:val="center"/>
        </w:trPr>
        <w:tc>
          <w:tcPr>
            <w:tcW w:w="0" w:type="auto"/>
            <w:vAlign w:val="center"/>
          </w:tcPr>
          <w:p w14:paraId="4FBC33D0"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21C9AA4"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_______________________________</w:t>
            </w:r>
          </w:p>
          <w:p w14:paraId="1E654485"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_______________________________</w:t>
            </w:r>
          </w:p>
          <w:p w14:paraId="2E026BFA"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место нахождения _______________</w:t>
            </w:r>
          </w:p>
          <w:p w14:paraId="2DF50F24"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Р/С____________________________</w:t>
            </w:r>
          </w:p>
          <w:p w14:paraId="2D52B032"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583E3904"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 xml:space="preserve">Заказчик </w:t>
            </w:r>
          </w:p>
          <w:p w14:paraId="661E39E6"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__________________________________</w:t>
            </w:r>
          </w:p>
          <w:p w14:paraId="30A01887"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__________________________________</w:t>
            </w:r>
          </w:p>
          <w:p w14:paraId="08D9C312"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место нахождения _________________</w:t>
            </w:r>
          </w:p>
          <w:p w14:paraId="251D3CB8"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Р/С_______________________________</w:t>
            </w:r>
          </w:p>
          <w:p w14:paraId="6DAF14A4"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УНН______________________________</w:t>
            </w:r>
          </w:p>
        </w:tc>
      </w:tr>
    </w:tbl>
    <w:p w14:paraId="54854BF1" w14:textId="77777777" w:rsidR="00EA3237" w:rsidRPr="00B138F3" w:rsidRDefault="00EA3237" w:rsidP="00B46D58">
      <w:pPr>
        <w:widowControl w:val="0"/>
        <w:spacing w:after="160"/>
        <w:ind w:firstLine="375"/>
        <w:rPr>
          <w:rFonts w:ascii="GHEA Grapalat" w:hAnsi="GHEA Grapalat"/>
          <w:iCs/>
        </w:rPr>
      </w:pPr>
    </w:p>
    <w:p w14:paraId="18BF3D70" w14:textId="77777777" w:rsidR="00EA3237" w:rsidRPr="00B138F3" w:rsidRDefault="00EA3237" w:rsidP="00B46D58">
      <w:pPr>
        <w:widowControl w:val="0"/>
        <w:spacing w:after="160"/>
        <w:ind w:left="567" w:right="467"/>
        <w:jc w:val="center"/>
        <w:rPr>
          <w:rFonts w:ascii="GHEA Grapalat" w:hAnsi="GHEA Grapalat"/>
          <w:iCs/>
        </w:rPr>
      </w:pPr>
      <w:r w:rsidRPr="00B138F3">
        <w:rPr>
          <w:rFonts w:ascii="GHEA Grapalat" w:hAnsi="GHEA Grapalat"/>
          <w:b/>
        </w:rPr>
        <w:t>АКТ №</w:t>
      </w:r>
    </w:p>
    <w:p w14:paraId="7BA49FD7" w14:textId="77777777" w:rsidR="00EA3237" w:rsidRPr="00B138F3" w:rsidRDefault="00EA3237"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7594F71C" w14:textId="77777777" w:rsidR="00EA3237" w:rsidRPr="00B138F3" w:rsidRDefault="00EA3237" w:rsidP="00B46D58">
      <w:pPr>
        <w:pStyle w:val="a3"/>
        <w:widowControl w:val="0"/>
        <w:spacing w:after="160" w:line="240" w:lineRule="auto"/>
        <w:ind w:firstLine="0"/>
        <w:jc w:val="center"/>
        <w:rPr>
          <w:rFonts w:ascii="GHEA Grapalat" w:hAnsi="GHEA Grapalat"/>
          <w:b/>
          <w:bCs/>
          <w:iCs/>
          <w:sz w:val="24"/>
          <w:szCs w:val="24"/>
        </w:rPr>
      </w:pPr>
    </w:p>
    <w:p w14:paraId="6ED8DEB0" w14:textId="77777777" w:rsidR="00EA3237" w:rsidRPr="00B138F3" w:rsidRDefault="00EA3237"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10E3E6F9" w14:textId="77777777" w:rsidR="00EA3237" w:rsidRPr="00B138F3" w:rsidRDefault="00EA3237"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12209AA1" w14:textId="77777777" w:rsidR="00EA3237" w:rsidRPr="00B138F3" w:rsidRDefault="00EA3237"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07D8C07F" w14:textId="77777777" w:rsidR="00EA3237" w:rsidRPr="00B138F3" w:rsidRDefault="00EA3237"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215D8FD8" w14:textId="77777777" w:rsidR="00EA3237" w:rsidRPr="00B138F3" w:rsidRDefault="00EA3237"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1D6424CB" w14:textId="77777777" w:rsidR="00EA3237" w:rsidRPr="00B138F3" w:rsidRDefault="00EA3237"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A3237" w:rsidRPr="00B138F3" w14:paraId="72258A80" w14:textId="77777777" w:rsidTr="00AB4EAB">
        <w:trPr>
          <w:jc w:val="center"/>
        </w:trPr>
        <w:tc>
          <w:tcPr>
            <w:tcW w:w="442" w:type="dxa"/>
            <w:vMerge w:val="restart"/>
            <w:shd w:val="clear" w:color="auto" w:fill="auto"/>
            <w:vAlign w:val="center"/>
          </w:tcPr>
          <w:p w14:paraId="25E432A0"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E76E46A" w14:textId="77777777" w:rsidR="00EA3237" w:rsidRPr="00B138F3" w:rsidRDefault="00EA3237"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EA3237" w:rsidRPr="00B138F3" w14:paraId="7318A02A" w14:textId="77777777" w:rsidTr="00AB4EAB">
        <w:trPr>
          <w:jc w:val="center"/>
        </w:trPr>
        <w:tc>
          <w:tcPr>
            <w:tcW w:w="442" w:type="dxa"/>
            <w:vMerge/>
            <w:shd w:val="clear" w:color="auto" w:fill="auto"/>
          </w:tcPr>
          <w:p w14:paraId="253F4218"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6D75449"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DC92587"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8B15793"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67990B2"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0B0E4E4"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5D49CBB4"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EA3237" w:rsidRPr="00B138F3" w14:paraId="28423416" w14:textId="77777777" w:rsidTr="00AB4EAB">
        <w:trPr>
          <w:trHeight w:val="1105"/>
          <w:jc w:val="center"/>
        </w:trPr>
        <w:tc>
          <w:tcPr>
            <w:tcW w:w="442" w:type="dxa"/>
            <w:vMerge/>
            <w:tcBorders>
              <w:bottom w:val="single" w:sz="4" w:space="0" w:color="auto"/>
            </w:tcBorders>
            <w:shd w:val="clear" w:color="auto" w:fill="auto"/>
          </w:tcPr>
          <w:p w14:paraId="12C55B0E"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842DBDD"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7F97477"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7F5E880"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FE5464C"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9C6BC9B"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83E6ED5"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E2ECA21"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40D2B48"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r>
      <w:tr w:rsidR="00EA3237" w:rsidRPr="00B138F3" w14:paraId="5CE6A234" w14:textId="77777777" w:rsidTr="00AB4EAB">
        <w:trPr>
          <w:jc w:val="center"/>
        </w:trPr>
        <w:tc>
          <w:tcPr>
            <w:tcW w:w="442" w:type="dxa"/>
            <w:shd w:val="clear" w:color="auto" w:fill="auto"/>
            <w:vAlign w:val="center"/>
          </w:tcPr>
          <w:p w14:paraId="0ED4FC0C"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BD619D9"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FAA6A3A"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7BA2F73"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CBB3CB2"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6146469"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75CF1A1"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3AE6D07"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998095"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r>
      <w:tr w:rsidR="00EA3237" w:rsidRPr="00B138F3" w14:paraId="77257797" w14:textId="77777777" w:rsidTr="00AB4EAB">
        <w:trPr>
          <w:jc w:val="center"/>
        </w:trPr>
        <w:tc>
          <w:tcPr>
            <w:tcW w:w="442" w:type="dxa"/>
            <w:shd w:val="clear" w:color="auto" w:fill="auto"/>
          </w:tcPr>
          <w:p w14:paraId="16E98913"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83C4BC3"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C33319C"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303093C"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6861B4A"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1D1AD37"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3EEEDD2"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0267F23"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FE82022" w14:textId="77777777" w:rsidR="00EA3237" w:rsidRPr="00B138F3" w:rsidRDefault="00EA3237" w:rsidP="00B46D58">
            <w:pPr>
              <w:pStyle w:val="af4"/>
              <w:widowControl w:val="0"/>
              <w:spacing w:before="0" w:beforeAutospacing="0" w:after="120" w:afterAutospacing="0"/>
              <w:jc w:val="center"/>
              <w:rPr>
                <w:rFonts w:ascii="GHEA Grapalat" w:hAnsi="GHEA Grapalat"/>
                <w:sz w:val="16"/>
                <w:szCs w:val="16"/>
              </w:rPr>
            </w:pPr>
          </w:p>
        </w:tc>
      </w:tr>
    </w:tbl>
    <w:p w14:paraId="7369C161" w14:textId="77777777" w:rsidR="00EA3237" w:rsidRPr="00B138F3" w:rsidRDefault="00EA3237" w:rsidP="00B46D58">
      <w:pPr>
        <w:widowControl w:val="0"/>
        <w:spacing w:after="160"/>
        <w:ind w:firstLine="375"/>
        <w:jc w:val="both"/>
        <w:rPr>
          <w:rFonts w:ascii="GHEA Grapalat" w:hAnsi="GHEA Grapalat" w:cs="Arial"/>
          <w:iCs/>
          <w:lang w:val="en-US"/>
        </w:rPr>
      </w:pPr>
    </w:p>
    <w:p w14:paraId="3B2CAB3D" w14:textId="77777777" w:rsidR="00EA3237" w:rsidRPr="00B138F3" w:rsidRDefault="00EA3237"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BB20685" w14:textId="77777777" w:rsidR="00EA3237" w:rsidRPr="00B138F3" w:rsidRDefault="00EA3237"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A3237" w:rsidRPr="00B138F3" w14:paraId="30E1CFC5" w14:textId="77777777" w:rsidTr="007A2020">
        <w:trPr>
          <w:trHeight w:val="266"/>
          <w:tblCellSpacing w:w="7" w:type="dxa"/>
          <w:jc w:val="center"/>
        </w:trPr>
        <w:tc>
          <w:tcPr>
            <w:tcW w:w="0" w:type="auto"/>
            <w:vAlign w:val="center"/>
          </w:tcPr>
          <w:p w14:paraId="37B10178"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C923AAD"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Товар принят</w:t>
            </w:r>
          </w:p>
        </w:tc>
      </w:tr>
      <w:tr w:rsidR="00EA3237" w:rsidRPr="00B138F3" w14:paraId="49A9B613" w14:textId="77777777" w:rsidTr="007A2020">
        <w:trPr>
          <w:trHeight w:val="473"/>
          <w:tblCellSpacing w:w="7" w:type="dxa"/>
          <w:jc w:val="center"/>
        </w:trPr>
        <w:tc>
          <w:tcPr>
            <w:tcW w:w="0" w:type="auto"/>
            <w:vAlign w:val="center"/>
          </w:tcPr>
          <w:p w14:paraId="61EC98FF" w14:textId="77777777" w:rsidR="00EA3237" w:rsidRPr="00B138F3" w:rsidRDefault="00EA3237" w:rsidP="00B46D58">
            <w:pPr>
              <w:widowControl w:val="0"/>
              <w:jc w:val="center"/>
              <w:rPr>
                <w:rFonts w:ascii="GHEA Grapalat" w:hAnsi="GHEA Grapalat"/>
                <w:iCs/>
              </w:rPr>
            </w:pPr>
            <w:r w:rsidRPr="00B138F3">
              <w:rPr>
                <w:rFonts w:ascii="GHEA Grapalat" w:hAnsi="GHEA Grapalat"/>
              </w:rPr>
              <w:t xml:space="preserve">_______________________ </w:t>
            </w:r>
          </w:p>
          <w:p w14:paraId="4CB66612" w14:textId="77777777" w:rsidR="00EA3237" w:rsidRPr="00B138F3" w:rsidRDefault="00EA3237"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C76AEE9" w14:textId="77777777" w:rsidR="00EA3237" w:rsidRPr="00B138F3" w:rsidRDefault="00EA3237" w:rsidP="00B46D58">
            <w:pPr>
              <w:widowControl w:val="0"/>
              <w:jc w:val="center"/>
              <w:rPr>
                <w:rFonts w:ascii="GHEA Grapalat" w:hAnsi="GHEA Grapalat"/>
                <w:iCs/>
              </w:rPr>
            </w:pPr>
            <w:r w:rsidRPr="00B138F3">
              <w:rPr>
                <w:rFonts w:ascii="GHEA Grapalat" w:hAnsi="GHEA Grapalat"/>
              </w:rPr>
              <w:t>_______________________</w:t>
            </w:r>
          </w:p>
          <w:p w14:paraId="4020E97A" w14:textId="77777777" w:rsidR="00EA3237" w:rsidRPr="00B138F3" w:rsidRDefault="00EA3237"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EA3237" w:rsidRPr="00B138F3" w14:paraId="0995DB4C" w14:textId="77777777" w:rsidTr="007A2020">
        <w:trPr>
          <w:trHeight w:val="503"/>
          <w:tblCellSpacing w:w="7" w:type="dxa"/>
          <w:jc w:val="center"/>
        </w:trPr>
        <w:tc>
          <w:tcPr>
            <w:tcW w:w="0" w:type="auto"/>
            <w:vAlign w:val="center"/>
          </w:tcPr>
          <w:p w14:paraId="0EBADF0E" w14:textId="77777777" w:rsidR="00EA3237" w:rsidRPr="00B138F3" w:rsidRDefault="00EA3237" w:rsidP="00B46D58">
            <w:pPr>
              <w:widowControl w:val="0"/>
              <w:jc w:val="center"/>
              <w:rPr>
                <w:rFonts w:ascii="GHEA Grapalat" w:hAnsi="GHEA Grapalat"/>
                <w:iCs/>
              </w:rPr>
            </w:pPr>
            <w:r w:rsidRPr="00B138F3">
              <w:rPr>
                <w:rFonts w:ascii="GHEA Grapalat" w:hAnsi="GHEA Grapalat"/>
              </w:rPr>
              <w:t xml:space="preserve">______________________ </w:t>
            </w:r>
          </w:p>
          <w:p w14:paraId="320BE1FF" w14:textId="77777777" w:rsidR="00EA3237" w:rsidRPr="00B138F3" w:rsidRDefault="00EA3237"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CE9B92C" w14:textId="77777777" w:rsidR="00EA3237" w:rsidRPr="00B138F3" w:rsidRDefault="00EA3237" w:rsidP="00B46D58">
            <w:pPr>
              <w:widowControl w:val="0"/>
              <w:jc w:val="center"/>
              <w:rPr>
                <w:rFonts w:ascii="GHEA Grapalat" w:hAnsi="GHEA Grapalat"/>
                <w:iCs/>
              </w:rPr>
            </w:pPr>
            <w:r w:rsidRPr="00B138F3">
              <w:rPr>
                <w:rFonts w:ascii="GHEA Grapalat" w:hAnsi="GHEA Grapalat"/>
              </w:rPr>
              <w:t>_______________________</w:t>
            </w:r>
          </w:p>
          <w:p w14:paraId="7D719609" w14:textId="77777777" w:rsidR="00EA3237" w:rsidRPr="00B138F3" w:rsidRDefault="00EA3237"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EA3237" w:rsidRPr="00B138F3" w14:paraId="5FECC716" w14:textId="77777777" w:rsidTr="007A2020">
        <w:trPr>
          <w:trHeight w:val="281"/>
          <w:tblCellSpacing w:w="7" w:type="dxa"/>
          <w:jc w:val="center"/>
        </w:trPr>
        <w:tc>
          <w:tcPr>
            <w:tcW w:w="0" w:type="auto"/>
            <w:vAlign w:val="center"/>
          </w:tcPr>
          <w:p w14:paraId="550AA82F"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4E2E80C" w14:textId="77777777" w:rsidR="00EA3237" w:rsidRPr="00B138F3" w:rsidRDefault="00EA3237" w:rsidP="00B46D58">
            <w:pPr>
              <w:widowControl w:val="0"/>
              <w:spacing w:after="160"/>
              <w:jc w:val="center"/>
              <w:rPr>
                <w:rFonts w:ascii="GHEA Grapalat" w:hAnsi="GHEA Grapalat"/>
                <w:iCs/>
              </w:rPr>
            </w:pPr>
            <w:r w:rsidRPr="00B138F3">
              <w:rPr>
                <w:rFonts w:ascii="GHEA Grapalat" w:hAnsi="GHEA Grapalat"/>
              </w:rPr>
              <w:t>М. П.</w:t>
            </w:r>
          </w:p>
        </w:tc>
      </w:tr>
    </w:tbl>
    <w:p w14:paraId="199E6FB6" w14:textId="77777777" w:rsidR="00EA3237" w:rsidRPr="00B138F3" w:rsidRDefault="00EA3237" w:rsidP="00B46D58">
      <w:pPr>
        <w:widowControl w:val="0"/>
        <w:spacing w:after="160"/>
        <w:jc w:val="right"/>
        <w:rPr>
          <w:rFonts w:ascii="GHEA Grapalat" w:hAnsi="GHEA Grapalat" w:cs="Sylfaen"/>
          <w:b/>
        </w:rPr>
      </w:pPr>
    </w:p>
    <w:p w14:paraId="6E304EFD" w14:textId="77777777" w:rsidR="00EA3237" w:rsidRPr="00B138F3" w:rsidRDefault="00EA3237" w:rsidP="00B46D58">
      <w:pPr>
        <w:rPr>
          <w:rFonts w:ascii="GHEA Grapalat" w:hAnsi="GHEA Grapalat" w:cs="Sylfaen"/>
          <w:b/>
        </w:rPr>
      </w:pPr>
      <w:r w:rsidRPr="00B138F3">
        <w:rPr>
          <w:rFonts w:ascii="GHEA Grapalat" w:hAnsi="GHEA Grapalat" w:cs="Sylfaen"/>
          <w:b/>
        </w:rPr>
        <w:br w:type="page"/>
      </w:r>
    </w:p>
    <w:p w14:paraId="4E5330C0" w14:textId="77777777" w:rsidR="00EA3237" w:rsidRPr="00B138F3" w:rsidRDefault="00EA3237" w:rsidP="00B46D58">
      <w:pPr>
        <w:widowControl w:val="0"/>
        <w:spacing w:after="160"/>
        <w:jc w:val="right"/>
        <w:rPr>
          <w:rFonts w:ascii="GHEA Grapalat" w:hAnsi="GHEA Grapalat" w:cs="Sylfaen"/>
          <w:i/>
        </w:rPr>
      </w:pPr>
      <w:r w:rsidRPr="00B138F3">
        <w:rPr>
          <w:rFonts w:ascii="GHEA Grapalat" w:hAnsi="GHEA Grapalat"/>
          <w:i/>
        </w:rPr>
        <w:t>Приложение № 3.1</w:t>
      </w:r>
    </w:p>
    <w:p w14:paraId="688224DE" w14:textId="77777777" w:rsidR="00EA3237" w:rsidRPr="00B138F3" w:rsidRDefault="00EA3237"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63CD40CC" w14:textId="77777777" w:rsidR="00EA3237" w:rsidRPr="00B138F3" w:rsidRDefault="00EA3237" w:rsidP="00B46D58">
      <w:pPr>
        <w:widowControl w:val="0"/>
        <w:tabs>
          <w:tab w:val="left" w:pos="360"/>
          <w:tab w:val="left" w:pos="540"/>
        </w:tabs>
        <w:spacing w:after="160"/>
        <w:jc w:val="center"/>
        <w:rPr>
          <w:rFonts w:ascii="GHEA Grapalat" w:hAnsi="GHEA Grapalat" w:cs="Sylfaen"/>
          <w:b/>
          <w:bCs/>
        </w:rPr>
      </w:pPr>
    </w:p>
    <w:p w14:paraId="543BBE61" w14:textId="77777777" w:rsidR="00EA3237" w:rsidRPr="00B138F3" w:rsidRDefault="00EA3237" w:rsidP="00B46D58">
      <w:pPr>
        <w:widowControl w:val="0"/>
        <w:spacing w:after="160"/>
        <w:jc w:val="center"/>
        <w:rPr>
          <w:rFonts w:ascii="GHEA Grapalat" w:hAnsi="GHEA Grapalat" w:cs="Sylfaen"/>
          <w:bCs/>
        </w:rPr>
      </w:pPr>
      <w:r w:rsidRPr="00B138F3">
        <w:rPr>
          <w:rFonts w:ascii="GHEA Grapalat" w:hAnsi="GHEA Grapalat"/>
        </w:rPr>
        <w:t>АКТ №———</w:t>
      </w:r>
    </w:p>
    <w:p w14:paraId="13037B23" w14:textId="77777777" w:rsidR="00EA3237" w:rsidRPr="00B138F3" w:rsidRDefault="00EA3237"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797B6C6" w14:textId="77777777" w:rsidR="00EA3237" w:rsidRPr="00B138F3" w:rsidRDefault="00EA3237" w:rsidP="00B46D58">
      <w:pPr>
        <w:widowControl w:val="0"/>
        <w:tabs>
          <w:tab w:val="left" w:pos="360"/>
          <w:tab w:val="left" w:pos="540"/>
        </w:tabs>
        <w:spacing w:after="160"/>
        <w:jc w:val="center"/>
        <w:rPr>
          <w:rFonts w:ascii="GHEA Grapalat" w:hAnsi="GHEA Grapalat" w:cs="Sylfaen"/>
        </w:rPr>
      </w:pPr>
    </w:p>
    <w:p w14:paraId="624B813A" w14:textId="77777777" w:rsidR="00EA3237" w:rsidRPr="00B138F3" w:rsidRDefault="00EA3237"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5A969DD" w14:textId="77777777" w:rsidR="00EA3237" w:rsidRPr="00B138F3" w:rsidRDefault="00EA3237"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F4EE3F4" w14:textId="77777777" w:rsidR="00EA3237" w:rsidRPr="00B138F3" w:rsidRDefault="00EA3237"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08BE8FA" w14:textId="77777777" w:rsidR="00EA3237" w:rsidRPr="00B138F3" w:rsidRDefault="00EA3237"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275706D" w14:textId="77777777" w:rsidR="00EA3237" w:rsidRPr="00B138F3" w:rsidRDefault="00EA3237"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E66C283" w14:textId="77777777" w:rsidR="00EA3237" w:rsidRPr="00B138F3" w:rsidRDefault="00EA3237"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7410F48" w14:textId="77777777" w:rsidR="00EA3237" w:rsidRPr="00B138F3" w:rsidRDefault="00EA3237"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3237" w:rsidRPr="00B138F3" w14:paraId="7CFE2A8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F40205" w14:textId="77777777" w:rsidR="00EA3237" w:rsidRPr="00B138F3" w:rsidRDefault="00EA3237"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A3237" w:rsidRPr="00B138F3" w14:paraId="3FF7BF2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B20CB4" w14:textId="77777777" w:rsidR="00EA3237" w:rsidRPr="00B138F3" w:rsidRDefault="00EA3237"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9E2DE1" w14:textId="77777777" w:rsidR="00EA3237" w:rsidRPr="00B138F3" w:rsidRDefault="00EA3237"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52FE6F" w14:textId="77777777" w:rsidR="00EA3237" w:rsidRPr="00B138F3" w:rsidRDefault="00EA3237"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A3237" w:rsidRPr="00B138F3" w14:paraId="49D71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6D9C1B" w14:textId="77777777" w:rsidR="00EA3237" w:rsidRPr="00B138F3" w:rsidRDefault="00EA3237"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E0A7639" w14:textId="77777777" w:rsidR="00EA3237" w:rsidRPr="00B138F3" w:rsidRDefault="00EA3237"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664E50" w14:textId="77777777" w:rsidR="00EA3237" w:rsidRPr="00B138F3" w:rsidRDefault="00EA3237" w:rsidP="00B46D58">
            <w:pPr>
              <w:widowControl w:val="0"/>
              <w:spacing w:after="120"/>
              <w:jc w:val="center"/>
              <w:rPr>
                <w:rFonts w:ascii="GHEA Grapalat" w:hAnsi="GHEA Grapalat" w:cs="Sylfaen"/>
                <w:sz w:val="20"/>
                <w:szCs w:val="20"/>
              </w:rPr>
            </w:pPr>
          </w:p>
        </w:tc>
      </w:tr>
      <w:tr w:rsidR="00EA3237" w:rsidRPr="00B138F3" w14:paraId="7CC568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E319A1" w14:textId="77777777" w:rsidR="00EA3237" w:rsidRPr="00B138F3" w:rsidRDefault="00EA3237"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55B182B" w14:textId="77777777" w:rsidR="00EA3237" w:rsidRPr="00B138F3" w:rsidRDefault="00EA3237"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BB0BEE" w14:textId="77777777" w:rsidR="00EA3237" w:rsidRPr="00B138F3" w:rsidRDefault="00EA3237" w:rsidP="00B46D58">
            <w:pPr>
              <w:widowControl w:val="0"/>
              <w:spacing w:after="120"/>
              <w:jc w:val="center"/>
              <w:rPr>
                <w:rFonts w:ascii="GHEA Grapalat" w:hAnsi="GHEA Grapalat" w:cs="Sylfaen"/>
                <w:sz w:val="20"/>
                <w:szCs w:val="20"/>
              </w:rPr>
            </w:pPr>
          </w:p>
        </w:tc>
      </w:tr>
    </w:tbl>
    <w:p w14:paraId="3C57202B" w14:textId="77777777" w:rsidR="00EA3237" w:rsidRPr="00B138F3" w:rsidRDefault="00EA3237" w:rsidP="00B46D58">
      <w:pPr>
        <w:widowControl w:val="0"/>
        <w:tabs>
          <w:tab w:val="left" w:pos="360"/>
          <w:tab w:val="left" w:pos="540"/>
        </w:tabs>
        <w:spacing w:after="160"/>
        <w:jc w:val="both"/>
        <w:rPr>
          <w:rFonts w:ascii="GHEA Grapalat" w:hAnsi="GHEA Grapalat" w:cs="Sylfaen"/>
        </w:rPr>
      </w:pPr>
    </w:p>
    <w:p w14:paraId="7579E3F7" w14:textId="77777777" w:rsidR="00EA3237" w:rsidRPr="00B138F3" w:rsidRDefault="00EA3237"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02B6C78" w14:textId="77777777" w:rsidR="00EA3237" w:rsidRDefault="00EA3237" w:rsidP="00B138F3">
      <w:pPr>
        <w:rPr>
          <w:rFonts w:ascii="GHEA Grapalat" w:hAnsi="GHEA Grapalat"/>
        </w:rPr>
      </w:pPr>
      <w:r>
        <w:rPr>
          <w:rFonts w:ascii="GHEA Grapalat" w:hAnsi="GHEA Grapalat"/>
        </w:rPr>
        <w:t xml:space="preserve">                                                       </w:t>
      </w:r>
    </w:p>
    <w:p w14:paraId="7CED2D9A" w14:textId="77777777" w:rsidR="00EA3237" w:rsidRPr="00B138F3" w:rsidRDefault="00EA3237" w:rsidP="00B138F3">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31FB705F" w14:textId="77777777" w:rsidR="00EA3237" w:rsidRPr="00B138F3" w:rsidRDefault="00EA3237"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EA3237" w:rsidRPr="00B138F3" w14:paraId="660C59D7" w14:textId="77777777" w:rsidTr="007072C5">
        <w:tc>
          <w:tcPr>
            <w:tcW w:w="4450" w:type="dxa"/>
          </w:tcPr>
          <w:p w14:paraId="1612B711" w14:textId="77777777" w:rsidR="00EA3237" w:rsidRPr="00B138F3" w:rsidRDefault="00EA3237"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705D6BF" w14:textId="77777777" w:rsidR="00EA3237" w:rsidRPr="00B138F3" w:rsidRDefault="00EA3237"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2DF81FF" w14:textId="77777777" w:rsidR="00EA3237" w:rsidRPr="00B138F3" w:rsidRDefault="00EA3237"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38AD4E6" w14:textId="77777777" w:rsidR="00EA3237" w:rsidRPr="00B138F3" w:rsidRDefault="00EA3237"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3237" w:rsidRPr="00B138F3" w14:paraId="4FC9DBE3" w14:textId="77777777" w:rsidTr="00E22E51">
        <w:trPr>
          <w:tblCellSpacing w:w="7" w:type="dxa"/>
          <w:jc w:val="center"/>
        </w:trPr>
        <w:tc>
          <w:tcPr>
            <w:tcW w:w="0" w:type="auto"/>
            <w:vAlign w:val="center"/>
          </w:tcPr>
          <w:p w14:paraId="10165D6B" w14:textId="77777777" w:rsidR="00EA3237" w:rsidRPr="00B138F3" w:rsidRDefault="00EA3237"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50A7E87" w14:textId="77777777" w:rsidR="00EA3237" w:rsidRPr="00B138F3" w:rsidRDefault="00EA3237"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EA4E4C6" w14:textId="77777777" w:rsidR="00EA3237" w:rsidRPr="00B138F3" w:rsidRDefault="00EA3237" w:rsidP="00B46D58">
            <w:pPr>
              <w:widowControl w:val="0"/>
              <w:jc w:val="center"/>
              <w:rPr>
                <w:rFonts w:ascii="GHEA Grapalat" w:hAnsi="GHEA Grapalat" w:cs="GHEA Grapalat"/>
              </w:rPr>
            </w:pPr>
            <w:r w:rsidRPr="00B138F3">
              <w:rPr>
                <w:rFonts w:ascii="GHEA Grapalat" w:hAnsi="GHEA Grapalat"/>
              </w:rPr>
              <w:t>___________________________</w:t>
            </w:r>
          </w:p>
          <w:p w14:paraId="56E950B4" w14:textId="77777777" w:rsidR="00EA3237" w:rsidRPr="00B138F3" w:rsidRDefault="00EA3237"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A3237" w:rsidRPr="00B138F3" w14:paraId="34171542" w14:textId="77777777" w:rsidTr="00E22E51">
        <w:trPr>
          <w:tblCellSpacing w:w="7" w:type="dxa"/>
          <w:jc w:val="center"/>
        </w:trPr>
        <w:tc>
          <w:tcPr>
            <w:tcW w:w="0" w:type="auto"/>
            <w:vAlign w:val="center"/>
          </w:tcPr>
          <w:p w14:paraId="0E056CC8" w14:textId="77777777" w:rsidR="00EA3237" w:rsidRPr="00B138F3" w:rsidRDefault="00EA3237"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12AFBEB" w14:textId="77777777" w:rsidR="00EA3237" w:rsidRPr="00B138F3" w:rsidRDefault="00EA3237"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90F0FE1" w14:textId="77777777" w:rsidR="00EA3237" w:rsidRPr="00B138F3" w:rsidRDefault="00EA3237" w:rsidP="00B46D58">
            <w:pPr>
              <w:widowControl w:val="0"/>
              <w:jc w:val="center"/>
              <w:rPr>
                <w:rFonts w:ascii="GHEA Grapalat" w:hAnsi="GHEA Grapalat" w:cs="GHEA Grapalat"/>
              </w:rPr>
            </w:pPr>
            <w:r w:rsidRPr="00B138F3">
              <w:rPr>
                <w:rFonts w:ascii="GHEA Grapalat" w:hAnsi="GHEA Grapalat"/>
              </w:rPr>
              <w:t>___________________________</w:t>
            </w:r>
          </w:p>
          <w:p w14:paraId="01E11CB6" w14:textId="77777777" w:rsidR="00EA3237" w:rsidRPr="00B138F3" w:rsidRDefault="00EA3237"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4976615" w14:textId="77777777" w:rsidR="00EA3237" w:rsidRDefault="00EA3237" w:rsidP="00B46D58">
      <w:pPr>
        <w:widowControl w:val="0"/>
        <w:spacing w:after="160"/>
        <w:ind w:left="-142" w:firstLine="142"/>
        <w:jc w:val="center"/>
        <w:rPr>
          <w:rFonts w:ascii="GHEA Grapalat" w:hAnsi="GHEA Grapalat" w:cs="Sylfaen"/>
          <w:b/>
        </w:rPr>
        <w:sectPr w:rsidR="00EA3237" w:rsidSect="00E6288F">
          <w:pgSz w:w="11906" w:h="16838" w:code="9"/>
          <w:pgMar w:top="1418" w:right="1418" w:bottom="1418" w:left="1418" w:header="567" w:footer="567" w:gutter="0"/>
          <w:cols w:space="720"/>
        </w:sectPr>
      </w:pPr>
    </w:p>
    <w:p w14:paraId="6F34340E" w14:textId="77777777" w:rsidR="00EA3237" w:rsidRPr="00B138F3" w:rsidRDefault="00EA3237" w:rsidP="00B46D58">
      <w:pPr>
        <w:widowControl w:val="0"/>
        <w:spacing w:after="160"/>
        <w:ind w:left="-142" w:firstLine="142"/>
        <w:jc w:val="center"/>
        <w:rPr>
          <w:rFonts w:ascii="GHEA Grapalat" w:hAnsi="GHEA Grapalat" w:cs="Sylfaen"/>
          <w:b/>
        </w:rPr>
      </w:pPr>
    </w:p>
    <w:sectPr w:rsidR="00EA3237" w:rsidRPr="00B138F3" w:rsidSect="00EA3237">
      <w:type w:val="continuous"/>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38590" w14:textId="77777777" w:rsidR="00263666" w:rsidRDefault="00263666">
      <w:r>
        <w:separator/>
      </w:r>
    </w:p>
  </w:endnote>
  <w:endnote w:type="continuationSeparator" w:id="0">
    <w:p w14:paraId="176BFD61" w14:textId="77777777" w:rsidR="00263666" w:rsidRDefault="0026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7A5F99F" w14:textId="77777777" w:rsidR="00EA3237" w:rsidRPr="00C861E9" w:rsidRDefault="00EA323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400D6" w14:textId="77777777" w:rsidR="00263666" w:rsidRDefault="00263666">
      <w:r>
        <w:separator/>
      </w:r>
    </w:p>
  </w:footnote>
  <w:footnote w:type="continuationSeparator" w:id="0">
    <w:p w14:paraId="68C43E47" w14:textId="77777777" w:rsidR="00263666" w:rsidRDefault="00263666">
      <w:r>
        <w:continuationSeparator/>
      </w:r>
    </w:p>
  </w:footnote>
  <w:footnote w:id="1">
    <w:p w14:paraId="7F4AA62D" w14:textId="77777777" w:rsidR="00EA3237" w:rsidRPr="00ED3BA4" w:rsidRDefault="00EA3237"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6DD61850" w14:textId="77777777" w:rsidR="00EA3237" w:rsidRPr="008842CE" w:rsidRDefault="00EA323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96F9A97" w14:textId="77777777" w:rsidR="00EA3237" w:rsidRPr="00CD6B60" w:rsidRDefault="00EA323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98A717D" w14:textId="77777777" w:rsidR="00EA3237" w:rsidRPr="00CD6B60" w:rsidRDefault="00EA32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F30B20F" w14:textId="77777777" w:rsidR="00EA3237" w:rsidRPr="00CD6B60" w:rsidRDefault="00EA32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A2BC7A1" w14:textId="77777777" w:rsidR="00EA3237" w:rsidRPr="00CD6B60" w:rsidRDefault="00EA323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96780D" w14:textId="77777777" w:rsidR="00EA3237" w:rsidRPr="00CA2B01" w:rsidRDefault="00EA3237"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38881A3" w14:textId="77777777" w:rsidR="00EA3237" w:rsidRPr="00CA2B01" w:rsidRDefault="00EA3237"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16E207E2" w14:textId="77777777" w:rsidR="00EA3237" w:rsidRPr="00CA2B01" w:rsidRDefault="00EA323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78552F62" w14:textId="77777777" w:rsidR="00EA3237" w:rsidRPr="0034222E" w:rsidDel="00932115" w:rsidRDefault="00EA3237"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6">
    <w:p w14:paraId="7707AAF9" w14:textId="77777777" w:rsidR="00EA3237" w:rsidRPr="00D3436F" w:rsidRDefault="00EA323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C3713B4" w14:textId="77777777" w:rsidR="00EA3237" w:rsidRPr="000811C1" w:rsidRDefault="00EA3237">
      <w:pPr>
        <w:pStyle w:val="af2"/>
        <w:rPr>
          <w:rFonts w:asciiTheme="minorHAnsi" w:hAnsiTheme="minorHAnsi"/>
        </w:rPr>
      </w:pPr>
    </w:p>
  </w:footnote>
  <w:footnote w:id="7">
    <w:p w14:paraId="67FBED54" w14:textId="77777777" w:rsidR="00EA3237" w:rsidRPr="002C2499" w:rsidRDefault="00EA3237"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6CCA2FB" w14:textId="77777777" w:rsidR="00EA3237" w:rsidRPr="000811C1" w:rsidRDefault="00EA3237">
      <w:pPr>
        <w:pStyle w:val="af2"/>
        <w:rPr>
          <w:rFonts w:asciiTheme="minorHAnsi" w:hAnsiTheme="minorHAnsi"/>
        </w:rPr>
      </w:pPr>
    </w:p>
  </w:footnote>
  <w:footnote w:id="8">
    <w:p w14:paraId="33954D81" w14:textId="77777777" w:rsidR="00EA3237" w:rsidRPr="00FE2AA4" w:rsidRDefault="00EA323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01CB0AEF" w14:textId="77777777" w:rsidR="00EA3237" w:rsidRPr="008842CE" w:rsidRDefault="00EA323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56F27B9" w14:textId="77777777" w:rsidR="00EA3237" w:rsidRPr="000811C1" w:rsidRDefault="00EA3237">
      <w:pPr>
        <w:pStyle w:val="af2"/>
        <w:rPr>
          <w:lang w:val="af-ZA"/>
        </w:rPr>
      </w:pPr>
    </w:p>
  </w:footnote>
  <w:footnote w:id="10">
    <w:p w14:paraId="7453C730" w14:textId="77777777" w:rsidR="00EA3237" w:rsidRDefault="00EA3237" w:rsidP="00636142">
      <w:pPr>
        <w:pStyle w:val="af2"/>
        <w:jc w:val="both"/>
        <w:rPr>
          <w:rFonts w:ascii="GHEA Grapalat" w:hAnsi="GHEA Grapalat"/>
          <w:i/>
          <w:lang w:val="hy-AM"/>
        </w:rPr>
      </w:pPr>
    </w:p>
    <w:p w14:paraId="4D0D6B42" w14:textId="77777777" w:rsidR="00EA3237" w:rsidRPr="002227A9" w:rsidRDefault="00EA3237"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16D88F55" w14:textId="77777777" w:rsidR="00EA3237" w:rsidRPr="00636142" w:rsidRDefault="00EA323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0CFF66E1" w14:textId="77777777" w:rsidR="00EA3237" w:rsidRPr="0092041F" w:rsidRDefault="00EA323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D1A85A7" w14:textId="77777777" w:rsidR="00EA3237" w:rsidRPr="0092041F" w:rsidRDefault="00EA3237" w:rsidP="00C67FAB">
      <w:pPr>
        <w:pStyle w:val="af2"/>
        <w:jc w:val="both"/>
        <w:rPr>
          <w:rFonts w:ascii="GHEA Grapalat" w:hAnsi="GHEA Grapalat"/>
          <w:i/>
        </w:rPr>
      </w:pPr>
    </w:p>
  </w:footnote>
  <w:footnote w:id="11">
    <w:p w14:paraId="3D862F2F" w14:textId="77777777" w:rsidR="00EA3237" w:rsidRPr="004A4643" w:rsidRDefault="00EA3237"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5FCCFDE8" w14:textId="77777777" w:rsidR="00EA3237" w:rsidRPr="008E4439" w:rsidRDefault="00EA323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6359355" w14:textId="77777777" w:rsidR="00EA3237" w:rsidRPr="000811C1" w:rsidRDefault="00EA3237" w:rsidP="0027573B">
      <w:pPr>
        <w:pStyle w:val="af2"/>
        <w:rPr>
          <w:rFonts w:ascii="Sylfaen" w:hAnsi="Sylfaen"/>
          <w:sz w:val="18"/>
          <w:szCs w:val="18"/>
        </w:rPr>
      </w:pPr>
    </w:p>
  </w:footnote>
  <w:footnote w:id="13">
    <w:p w14:paraId="60620CDA" w14:textId="77777777" w:rsidR="00EA3237" w:rsidRPr="00A31673" w:rsidRDefault="00EA323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2C93F365" w14:textId="77777777" w:rsidR="00EA3237" w:rsidRPr="00DE7706" w:rsidRDefault="00EA323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42ED2842" w14:textId="77777777" w:rsidR="00EA3237" w:rsidRPr="008416BA" w:rsidRDefault="00EA323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F2E3928" w14:textId="77777777" w:rsidR="00EA3237" w:rsidRDefault="00EA3237" w:rsidP="006B3E56">
      <w:pPr>
        <w:jc w:val="both"/>
      </w:pPr>
    </w:p>
    <w:p w14:paraId="4B536A74" w14:textId="77777777" w:rsidR="00EA3237" w:rsidRPr="008B70EB" w:rsidRDefault="00EA3237"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A27C373" w14:textId="77777777" w:rsidR="00EA3237" w:rsidRPr="008B70EB" w:rsidRDefault="00EA3237"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281EE6A" w14:textId="77777777" w:rsidR="00EA3237" w:rsidRPr="008B70EB" w:rsidRDefault="00EA323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A437F8" w14:textId="77777777" w:rsidR="00EA3237" w:rsidRDefault="00EA3237" w:rsidP="00637230">
      <w:pPr>
        <w:jc w:val="both"/>
        <w:rPr>
          <w:rFonts w:asciiTheme="minorHAnsi" w:hAnsiTheme="minorHAnsi"/>
          <w:lang w:val="af-ZA"/>
        </w:rPr>
      </w:pPr>
    </w:p>
  </w:footnote>
  <w:footnote w:id="16">
    <w:p w14:paraId="7003E84D" w14:textId="77777777" w:rsidR="00EA3237" w:rsidRPr="00DC619D" w:rsidRDefault="00EA323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0F3CF8D" w14:textId="77777777" w:rsidR="00EA3237" w:rsidRPr="00D3436F" w:rsidRDefault="00EA323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46E3E8D" w14:textId="77777777" w:rsidR="00EA3237" w:rsidRPr="00D3436F" w:rsidRDefault="00EA3237">
      <w:pPr>
        <w:pStyle w:val="af2"/>
        <w:rPr>
          <w:lang w:val="es-ES"/>
        </w:rPr>
      </w:pPr>
    </w:p>
  </w:footnote>
  <w:footnote w:id="18">
    <w:p w14:paraId="14625109" w14:textId="77777777" w:rsidR="00EA3237" w:rsidRPr="00217344" w:rsidRDefault="00EA3237">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ACB8763" w14:textId="77777777" w:rsidR="00EA3237" w:rsidRPr="008842CE" w:rsidRDefault="00EA323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D158E86" w14:textId="77777777" w:rsidR="00EA3237" w:rsidRPr="008842CE" w:rsidRDefault="00EA3237" w:rsidP="003D2FE2">
      <w:pPr>
        <w:pStyle w:val="af2"/>
        <w:jc w:val="both"/>
        <w:rPr>
          <w:rFonts w:ascii="GHEA Grapalat" w:hAnsi="GHEA Grapalat"/>
        </w:rPr>
      </w:pPr>
    </w:p>
  </w:footnote>
  <w:footnote w:id="20">
    <w:p w14:paraId="0F096EF1" w14:textId="77777777" w:rsidR="00EA3237" w:rsidRPr="008842CE" w:rsidRDefault="00EA3237" w:rsidP="003D2FE2">
      <w:pPr>
        <w:pStyle w:val="af2"/>
        <w:jc w:val="both"/>
      </w:pPr>
    </w:p>
  </w:footnote>
  <w:footnote w:id="21">
    <w:p w14:paraId="77F1D93B" w14:textId="77777777" w:rsidR="00EA3237" w:rsidRPr="00217344" w:rsidRDefault="00EA323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1427A9CB" w14:textId="77777777" w:rsidR="00EA3237" w:rsidRPr="008842CE" w:rsidRDefault="00EA3237" w:rsidP="000A214C">
      <w:pPr>
        <w:pStyle w:val="af2"/>
        <w:jc w:val="both"/>
      </w:pPr>
    </w:p>
  </w:footnote>
  <w:footnote w:id="23">
    <w:p w14:paraId="50A97FE0" w14:textId="77777777" w:rsidR="00EA3237" w:rsidRPr="00217344" w:rsidRDefault="00EA3237"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19B97E2" w14:textId="77777777" w:rsidR="00EA3237" w:rsidRDefault="00EA3237"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91E74F9" w14:textId="77777777" w:rsidR="00EA3237" w:rsidRPr="00F21C0D" w:rsidRDefault="00EA3237" w:rsidP="00D3436F">
      <w:pPr>
        <w:pStyle w:val="af2"/>
        <w:widowControl w:val="0"/>
        <w:jc w:val="both"/>
        <w:rPr>
          <w:lang w:val="hy-AM"/>
        </w:rPr>
      </w:pPr>
    </w:p>
  </w:footnote>
  <w:footnote w:id="25">
    <w:p w14:paraId="407A2CF4" w14:textId="77777777" w:rsidR="00EA3237" w:rsidRDefault="00EA3237"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A1B64D5" w14:textId="77777777" w:rsidR="00EA3237" w:rsidRDefault="00EA3237" w:rsidP="005E52ED">
      <w:pPr>
        <w:pStyle w:val="af2"/>
        <w:widowControl w:val="0"/>
        <w:jc w:val="both"/>
        <w:rPr>
          <w:rFonts w:ascii="GHEA Grapalat" w:hAnsi="GHEA Grapalat"/>
          <w:i/>
        </w:rPr>
      </w:pPr>
    </w:p>
    <w:p w14:paraId="77F81133" w14:textId="77777777" w:rsidR="00EA3237" w:rsidRDefault="00EA3237" w:rsidP="005E52ED">
      <w:pPr>
        <w:pStyle w:val="af2"/>
        <w:widowControl w:val="0"/>
        <w:jc w:val="both"/>
        <w:rPr>
          <w:rFonts w:ascii="GHEA Grapalat" w:hAnsi="GHEA Grapalat"/>
          <w:i/>
        </w:rPr>
      </w:pPr>
    </w:p>
    <w:p w14:paraId="02B8B8DC" w14:textId="77777777" w:rsidR="00EA3237" w:rsidRPr="00EB336B" w:rsidRDefault="00EA3237"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3986F9F" w14:textId="77777777" w:rsidR="00EA3237" w:rsidRPr="00D3436F" w:rsidRDefault="00EA3237">
      <w:pPr>
        <w:pStyle w:val="af2"/>
        <w:rPr>
          <w:lang w:val="hy-AM"/>
        </w:rPr>
      </w:pPr>
    </w:p>
  </w:footnote>
  <w:footnote w:id="26">
    <w:p w14:paraId="09FED3E0" w14:textId="77777777" w:rsidR="00EA3237" w:rsidRPr="008842CE" w:rsidRDefault="00EA3237"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012E9D2" w14:textId="77777777" w:rsidR="00EA3237" w:rsidRPr="00E85250" w:rsidRDefault="00EA3237" w:rsidP="00D90640">
      <w:pPr>
        <w:widowControl w:val="0"/>
        <w:spacing w:after="160" w:line="360" w:lineRule="auto"/>
        <w:ind w:firstLine="709"/>
        <w:jc w:val="both"/>
        <w:rPr>
          <w:rFonts w:ascii="GHEA Grapalat" w:hAnsi="GHEA Grapalat"/>
          <w:lang w:val="hy-AM"/>
        </w:rPr>
      </w:pPr>
    </w:p>
    <w:p w14:paraId="40A0E360" w14:textId="77777777" w:rsidR="00EA3237" w:rsidRPr="00D3436F" w:rsidRDefault="00EA3237">
      <w:pPr>
        <w:pStyle w:val="af2"/>
        <w:rPr>
          <w:lang w:val="hy-AM"/>
        </w:rPr>
      </w:pPr>
    </w:p>
  </w:footnote>
  <w:footnote w:id="27">
    <w:p w14:paraId="773FB4C3" w14:textId="77777777" w:rsidR="00EA3237" w:rsidRPr="00402BC3" w:rsidRDefault="00EA323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068357" w14:textId="77777777" w:rsidR="00EA3237" w:rsidRPr="00552088" w:rsidRDefault="00EA323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EE98D07" w14:textId="77777777" w:rsidR="00EA3237" w:rsidRPr="00D3436F" w:rsidRDefault="00EA3237">
      <w:pPr>
        <w:pStyle w:val="af2"/>
        <w:rPr>
          <w:lang w:val="hy-AM"/>
        </w:rPr>
      </w:pPr>
    </w:p>
  </w:footnote>
  <w:footnote w:id="28">
    <w:p w14:paraId="50D41903" w14:textId="77777777" w:rsidR="00EA3237" w:rsidRPr="008842CE" w:rsidRDefault="00EA323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3D06F43" w14:textId="77777777" w:rsidR="00EA3237" w:rsidRPr="00D3436F" w:rsidRDefault="00EA3237">
      <w:pPr>
        <w:pStyle w:val="af2"/>
        <w:rPr>
          <w:lang w:val="hy-AM"/>
        </w:rPr>
      </w:pPr>
    </w:p>
  </w:footnote>
  <w:footnote w:id="29">
    <w:p w14:paraId="1E49621D" w14:textId="77777777" w:rsidR="00EA3237" w:rsidRPr="00D3436F" w:rsidRDefault="00EA323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0045C749" w14:textId="77777777" w:rsidR="00EA3237" w:rsidRPr="008842CE" w:rsidRDefault="00EA323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FFAD958" w14:textId="77777777" w:rsidR="00EA3237" w:rsidRPr="00D3436F" w:rsidRDefault="00EA3237">
      <w:pPr>
        <w:pStyle w:val="af2"/>
        <w:rPr>
          <w:lang w:val="hy-AM"/>
        </w:rPr>
      </w:pPr>
    </w:p>
  </w:footnote>
  <w:footnote w:id="31">
    <w:p w14:paraId="2570C3B0" w14:textId="77777777" w:rsidR="00EA3237" w:rsidRPr="008842CE" w:rsidRDefault="00EA3237"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20FFA0D" w14:textId="77777777" w:rsidR="00EA3237" w:rsidRPr="008842CE" w:rsidRDefault="00EA323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F8C333" w14:textId="77777777" w:rsidR="00EA3237" w:rsidRPr="00D3436F" w:rsidRDefault="00EA3237">
      <w:pPr>
        <w:pStyle w:val="af2"/>
        <w:rPr>
          <w:lang w:val="hy-AM"/>
        </w:rPr>
      </w:pPr>
    </w:p>
  </w:footnote>
  <w:footnote w:id="32">
    <w:p w14:paraId="07656CBF" w14:textId="77777777" w:rsidR="00EA3237" w:rsidRPr="00E861BF" w:rsidRDefault="00EA323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3">
    <w:p w14:paraId="5909A078" w14:textId="77777777" w:rsidR="00EA3237" w:rsidRPr="00C84B20" w:rsidRDefault="00EA3237" w:rsidP="00B64ECA">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615E0790" w14:textId="77777777" w:rsidR="00EA3237" w:rsidRDefault="00EA3237"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F5515B2" w14:textId="77777777" w:rsidR="00EA3237" w:rsidRPr="00E861BF" w:rsidRDefault="00EA3237"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2E2E4D91" w14:textId="77777777" w:rsidR="00EA3237" w:rsidRPr="00E861BF" w:rsidRDefault="00EA323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5">
    <w:p w14:paraId="41628FEA" w14:textId="77777777" w:rsidR="00EA3237" w:rsidRPr="008842CE" w:rsidRDefault="00EA3237"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14:paraId="7D37CE7C" w14:textId="77777777" w:rsidR="00EA3237" w:rsidRPr="008842CE" w:rsidRDefault="00EA323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1">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A4F"/>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666"/>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0DFD"/>
    <w:rsid w:val="006E15CD"/>
    <w:rsid w:val="006E1E8F"/>
    <w:rsid w:val="006E35A0"/>
    <w:rsid w:val="006E3D39"/>
    <w:rsid w:val="006E49D7"/>
    <w:rsid w:val="006E50E4"/>
    <w:rsid w:val="006E5904"/>
    <w:rsid w:val="006E59BA"/>
    <w:rsid w:val="006E5CB5"/>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8C1"/>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36A"/>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237"/>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6E9"/>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7BF24"/>
  <w15:docId w15:val="{4941552B-FD74-4F98-B0A2-A2838EE43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452244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76337-A75B-4689-9800-160B7F5CD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23809</Words>
  <Characters>135713</Characters>
  <Application>Microsoft Office Word</Application>
  <DocSecurity>0</DocSecurity>
  <Lines>1130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159204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David Hovhannisyan</cp:lastModifiedBy>
  <cp:revision>1</cp:revision>
  <cp:lastPrinted>2018-02-16T07:12:00Z</cp:lastPrinted>
  <dcterms:created xsi:type="dcterms:W3CDTF">2025-10-03T08:38:00Z</dcterms:created>
  <dcterms:modified xsi:type="dcterms:W3CDTF">2025-10-03T08:38:00Z</dcterms:modified>
</cp:coreProperties>
</file>